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6FED13" w:rsidR="001E41F3" w:rsidRPr="004E32F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E32F4">
        <w:rPr>
          <w:b/>
          <w:sz w:val="24"/>
        </w:rPr>
        <w:t>3GPP TSG-</w:t>
      </w:r>
      <w:r w:rsidR="009F74B7" w:rsidRPr="004E32F4">
        <w:rPr>
          <w:b/>
          <w:sz w:val="24"/>
        </w:rPr>
        <w:fldChar w:fldCharType="begin"/>
      </w:r>
      <w:r w:rsidR="009F74B7" w:rsidRPr="004E32F4">
        <w:rPr>
          <w:b/>
          <w:sz w:val="24"/>
        </w:rPr>
        <w:instrText xml:space="preserve"> DOCPROPERTY  TSG/WGRef  \* MERGEFORMAT </w:instrText>
      </w:r>
      <w:r w:rsidR="009F74B7" w:rsidRPr="004E32F4">
        <w:rPr>
          <w:b/>
          <w:sz w:val="24"/>
        </w:rPr>
        <w:fldChar w:fldCharType="separate"/>
      </w:r>
      <w:r w:rsidR="003609EF" w:rsidRPr="004E32F4">
        <w:rPr>
          <w:b/>
          <w:sz w:val="24"/>
        </w:rPr>
        <w:t>WG</w:t>
      </w:r>
      <w:r w:rsidR="009F74B7" w:rsidRPr="004E32F4">
        <w:rPr>
          <w:b/>
          <w:sz w:val="24"/>
        </w:rPr>
        <w:fldChar w:fldCharType="end"/>
      </w:r>
      <w:r w:rsidR="00CD61B0" w:rsidRPr="004E32F4">
        <w:rPr>
          <w:b/>
          <w:sz w:val="24"/>
        </w:rPr>
        <w:t xml:space="preserve"> SA2</w:t>
      </w:r>
      <w:r w:rsidR="00C66BA2" w:rsidRPr="004E32F4">
        <w:rPr>
          <w:b/>
          <w:sz w:val="24"/>
        </w:rPr>
        <w:t xml:space="preserve"> </w:t>
      </w:r>
      <w:r w:rsidRPr="004E32F4">
        <w:rPr>
          <w:b/>
          <w:sz w:val="24"/>
        </w:rPr>
        <w:t>Meeting #</w:t>
      </w:r>
      <w:r w:rsidR="00CD61B0" w:rsidRPr="004E32F4">
        <w:rPr>
          <w:b/>
          <w:sz w:val="24"/>
        </w:rPr>
        <w:t>15</w:t>
      </w:r>
      <w:r w:rsidR="004A4D58">
        <w:rPr>
          <w:b/>
          <w:sz w:val="24"/>
        </w:rPr>
        <w:t>6-e</w:t>
      </w:r>
      <w:r w:rsidRPr="004E32F4">
        <w:rPr>
          <w:b/>
          <w:i/>
          <w:sz w:val="28"/>
        </w:rPr>
        <w:tab/>
      </w:r>
      <w:r w:rsidR="00AE7E78" w:rsidRPr="004E32F4">
        <w:rPr>
          <w:b/>
          <w:i/>
          <w:sz w:val="28"/>
        </w:rPr>
        <w:t>S2-2</w:t>
      </w:r>
      <w:r w:rsidR="009D7B6C">
        <w:rPr>
          <w:b/>
          <w:i/>
          <w:sz w:val="28"/>
        </w:rPr>
        <w:t>30</w:t>
      </w:r>
      <w:r w:rsidR="00DF080D">
        <w:rPr>
          <w:b/>
          <w:i/>
          <w:sz w:val="28"/>
        </w:rPr>
        <w:t>4511</w:t>
      </w:r>
    </w:p>
    <w:p w14:paraId="7CB45193" w14:textId="2A4D55A3" w:rsidR="001E41F3" w:rsidRPr="004E32F4" w:rsidRDefault="004A4D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4E32F4">
        <w:rPr>
          <w:b/>
          <w:sz w:val="24"/>
        </w:rPr>
        <w:tab/>
      </w:r>
      <w:r w:rsidR="00CD61B0" w:rsidRPr="004E32F4">
        <w:rPr>
          <w:b/>
          <w:sz w:val="24"/>
        </w:rPr>
        <w:tab/>
      </w:r>
      <w:r w:rsidR="00BD3EAD">
        <w:rPr>
          <w:rFonts w:cs="Arial"/>
          <w:b/>
          <w:bCs/>
          <w:color w:val="0000FF"/>
        </w:rPr>
        <w:t>(revision of S2-2302656</w:t>
      </w:r>
      <w:r w:rsidR="00CD61B0" w:rsidRPr="004E32F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2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E32F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32F4">
              <w:rPr>
                <w:i/>
                <w:sz w:val="14"/>
              </w:rPr>
              <w:t>CR-Form-v</w:t>
            </w:r>
            <w:r w:rsidR="008863B9" w:rsidRPr="004E32F4">
              <w:rPr>
                <w:i/>
                <w:sz w:val="14"/>
              </w:rPr>
              <w:t>12.</w:t>
            </w:r>
            <w:r w:rsidR="008D3CCC" w:rsidRPr="004E32F4">
              <w:rPr>
                <w:i/>
                <w:sz w:val="14"/>
              </w:rPr>
              <w:t>2</w:t>
            </w:r>
          </w:p>
        </w:tc>
      </w:tr>
      <w:tr w:rsidR="001E41F3" w:rsidRPr="004E32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2F4" w:rsidRDefault="001E41F3">
            <w:pPr>
              <w:pStyle w:val="CRCoverPage"/>
              <w:spacing w:after="0"/>
              <w:jc w:val="center"/>
            </w:pPr>
            <w:r w:rsidRPr="004E32F4">
              <w:rPr>
                <w:b/>
                <w:sz w:val="32"/>
              </w:rPr>
              <w:t>CHANGE REQUEST</w:t>
            </w:r>
          </w:p>
        </w:tc>
      </w:tr>
      <w:tr w:rsidR="001E41F3" w:rsidRPr="004E32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2F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B31C19D" w:rsidR="001E41F3" w:rsidRPr="00BC32C5" w:rsidRDefault="00AE7E78" w:rsidP="001465C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C32C5">
              <w:rPr>
                <w:b/>
                <w:sz w:val="28"/>
              </w:rPr>
              <w:t>23.</w:t>
            </w:r>
            <w:r w:rsidR="001465CB">
              <w:rPr>
                <w:b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BC32C5" w:rsidRDefault="001E41F3">
            <w:pPr>
              <w:pStyle w:val="CRCoverPage"/>
              <w:spacing w:after="0"/>
              <w:jc w:val="center"/>
            </w:pPr>
            <w:r w:rsidRPr="00BC32C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5665A" w:rsidR="001E41F3" w:rsidRPr="00BC32C5" w:rsidRDefault="00DF080D" w:rsidP="00DB5E1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0331</w:t>
            </w:r>
          </w:p>
        </w:tc>
        <w:tc>
          <w:tcPr>
            <w:tcW w:w="709" w:type="dxa"/>
          </w:tcPr>
          <w:p w14:paraId="09D2C09B" w14:textId="77777777" w:rsidR="001E41F3" w:rsidRPr="00BC32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C32C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C32C5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C32C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C32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C32C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9FD1A" w:rsidR="001E41F3" w:rsidRPr="004E32F4" w:rsidRDefault="001465CB" w:rsidP="00A9182A">
            <w:pPr>
              <w:pStyle w:val="CRCoverPage"/>
              <w:spacing w:after="0"/>
              <w:jc w:val="center"/>
              <w:rPr>
                <w:sz w:val="28"/>
              </w:rPr>
            </w:pPr>
            <w:r w:rsidRPr="00FA62F7">
              <w:rPr>
                <w:b/>
                <w:sz w:val="28"/>
              </w:rPr>
              <w:t>18</w:t>
            </w:r>
            <w:r w:rsidR="00AE7E78" w:rsidRPr="00FA62F7">
              <w:rPr>
                <w:b/>
                <w:sz w:val="28"/>
              </w:rPr>
              <w:t>.</w:t>
            </w:r>
            <w:r w:rsidR="00A9182A" w:rsidRPr="005042D2">
              <w:rPr>
                <w:b/>
                <w:sz w:val="28"/>
              </w:rPr>
              <w:t>1</w:t>
            </w:r>
            <w:r w:rsidR="00AE7E78" w:rsidRPr="005042D2">
              <w:rPr>
                <w:b/>
                <w:sz w:val="28"/>
              </w:rPr>
              <w:t>.</w:t>
            </w:r>
            <w:r w:rsidR="004E32F4" w:rsidRPr="005042D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2F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32F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4E32F4">
              <w:rPr>
                <w:rFonts w:cs="Arial"/>
                <w:b/>
                <w:i/>
                <w:color w:val="FF0000"/>
              </w:rPr>
              <w:t xml:space="preserve"> </w:t>
            </w:r>
            <w:r w:rsidRPr="004E32F4">
              <w:rPr>
                <w:rFonts w:cs="Arial"/>
                <w:i/>
              </w:rPr>
              <w:t>on using this form</w:t>
            </w:r>
            <w:r w:rsidR="0051580D" w:rsidRPr="004E32F4">
              <w:rPr>
                <w:rFonts w:cs="Arial"/>
                <w:i/>
              </w:rPr>
              <w:t>: c</w:t>
            </w:r>
            <w:r w:rsidR="00F25D98" w:rsidRPr="004E32F4">
              <w:rPr>
                <w:rFonts w:cs="Arial"/>
                <w:i/>
              </w:rPr>
              <w:t xml:space="preserve">omprehensive instructions can be found at </w:t>
            </w:r>
            <w:r w:rsidR="001B7A65" w:rsidRPr="004E32F4">
              <w:rPr>
                <w:rFonts w:cs="Arial"/>
                <w:i/>
              </w:rPr>
              <w:br/>
            </w:r>
            <w:hyperlink r:id="rId10" w:history="1">
              <w:r w:rsidR="00DE34CF" w:rsidRPr="004E32F4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4E32F4">
              <w:rPr>
                <w:rFonts w:cs="Arial"/>
                <w:i/>
              </w:rPr>
              <w:t>.</w:t>
            </w:r>
          </w:p>
        </w:tc>
      </w:tr>
      <w:tr w:rsidR="001E41F3" w:rsidRPr="004E32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32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2F4" w14:paraId="0EE45D52" w14:textId="77777777" w:rsidTr="00A7671C">
        <w:tc>
          <w:tcPr>
            <w:tcW w:w="2835" w:type="dxa"/>
          </w:tcPr>
          <w:p w14:paraId="59860FA1" w14:textId="77777777" w:rsidR="00F25D98" w:rsidRPr="004E32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Proposed change</w:t>
            </w:r>
            <w:r w:rsidR="00A7671C" w:rsidRPr="004E32F4">
              <w:rPr>
                <w:b/>
                <w:i/>
              </w:rPr>
              <w:t xml:space="preserve"> </w:t>
            </w:r>
            <w:r w:rsidRPr="004E32F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9C746A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E32F4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2ACEE4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788BE" w:rsidR="00F25D98" w:rsidRPr="004E32F4" w:rsidRDefault="00CB24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4E32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2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Title:</w:t>
            </w:r>
            <w:r w:rsidRPr="004E32F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A33D5" w:rsidR="001E41F3" w:rsidRPr="004E32F4" w:rsidRDefault="001465CB" w:rsidP="0040219D">
            <w:pPr>
              <w:pStyle w:val="CRCoverPage"/>
              <w:spacing w:after="0"/>
              <w:ind w:left="100"/>
            </w:pPr>
            <w:r w:rsidRPr="001465CB">
              <w:t xml:space="preserve">Procedure of </w:t>
            </w:r>
            <w:r w:rsidR="0040219D">
              <w:t>Network based</w:t>
            </w:r>
            <w:r w:rsidRPr="001465CB">
              <w:t xml:space="preserve"> Sidelink Positioning</w:t>
            </w:r>
          </w:p>
        </w:tc>
      </w:tr>
      <w:tr w:rsidR="001E41F3" w:rsidRPr="004E32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E32F4" w:rsidRDefault="00BF01E9">
            <w:pPr>
              <w:pStyle w:val="CRCoverPage"/>
              <w:spacing w:after="0"/>
              <w:ind w:left="100"/>
            </w:pPr>
            <w:fldSimple w:instr=" DOCPROPERTY  SourceIfWg  \* MERGEFORMAT ">
              <w:r w:rsidR="00AE7E78" w:rsidRPr="004E32F4">
                <w:t>Huawei, HiSilicon</w:t>
              </w:r>
            </w:fldSimple>
          </w:p>
        </w:tc>
      </w:tr>
      <w:tr w:rsidR="001E41F3" w:rsidRPr="004E32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E32F4" w:rsidRDefault="00AE7E78" w:rsidP="00547111">
            <w:pPr>
              <w:pStyle w:val="CRCoverPage"/>
              <w:spacing w:after="0"/>
              <w:ind w:left="100"/>
            </w:pPr>
            <w:r w:rsidRPr="004E32F4">
              <w:t>SA2</w:t>
            </w:r>
          </w:p>
        </w:tc>
      </w:tr>
      <w:tr w:rsidR="001E41F3" w:rsidRPr="004E32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Work item code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4B633" w:rsidR="001E41F3" w:rsidRPr="00B72FFC" w:rsidRDefault="001B2566">
            <w:pPr>
              <w:pStyle w:val="CRCoverPage"/>
              <w:spacing w:after="0"/>
              <w:ind w:left="100"/>
            </w:pPr>
            <w:r w:rsidRPr="00B72FFC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72FF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72FFC" w:rsidRDefault="001E41F3">
            <w:pPr>
              <w:pStyle w:val="CRCoverPage"/>
              <w:spacing w:after="0"/>
              <w:jc w:val="right"/>
            </w:pPr>
            <w:r w:rsidRPr="00B72F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61C1D" w:rsidR="001E41F3" w:rsidRPr="00B72FFC" w:rsidRDefault="00EF6A2F" w:rsidP="00D657FF">
            <w:pPr>
              <w:pStyle w:val="CRCoverPage"/>
              <w:spacing w:after="0"/>
              <w:ind w:left="100"/>
            </w:pPr>
            <w:r w:rsidRPr="00B72FFC">
              <w:t>202</w:t>
            </w:r>
            <w:r w:rsidR="00AA7257" w:rsidRPr="00B72FFC">
              <w:t>3</w:t>
            </w:r>
            <w:r w:rsidRPr="00B72FFC">
              <w:t>-</w:t>
            </w:r>
            <w:r w:rsidR="00143E0F" w:rsidRPr="00B72FFC">
              <w:rPr>
                <w:noProof/>
              </w:rPr>
              <w:t>0</w:t>
            </w:r>
            <w:r w:rsidR="00D657FF">
              <w:rPr>
                <w:noProof/>
              </w:rPr>
              <w:t>4</w:t>
            </w:r>
            <w:r w:rsidR="00143E0F" w:rsidRPr="00B72FFC">
              <w:rPr>
                <w:noProof/>
              </w:rPr>
              <w:t>-</w:t>
            </w:r>
            <w:r w:rsidR="00D657FF">
              <w:rPr>
                <w:noProof/>
              </w:rPr>
              <w:t>07</w:t>
            </w:r>
          </w:p>
        </w:tc>
      </w:tr>
      <w:tr w:rsidR="001E41F3" w:rsidRPr="004E32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21EE" w:rsidR="001E41F3" w:rsidRPr="00B72FFC" w:rsidRDefault="004E32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72FF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72FF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72FF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2F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72FFC" w:rsidRDefault="00AE7E78">
            <w:pPr>
              <w:pStyle w:val="CRCoverPage"/>
              <w:spacing w:after="0"/>
              <w:ind w:left="100"/>
            </w:pPr>
            <w:r w:rsidRPr="00B72FFC">
              <w:t>Rel-18</w:t>
            </w:r>
          </w:p>
        </w:tc>
      </w:tr>
      <w:tr w:rsidR="001E41F3" w:rsidRPr="004E32F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72FF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2FFC">
              <w:rPr>
                <w:i/>
                <w:sz w:val="18"/>
              </w:rPr>
              <w:t xml:space="preserve">Use </w:t>
            </w:r>
            <w:r w:rsidRPr="00B72FFC">
              <w:rPr>
                <w:i/>
                <w:sz w:val="18"/>
                <w:u w:val="single"/>
              </w:rPr>
              <w:t>one</w:t>
            </w:r>
            <w:r w:rsidRPr="00B72FFC">
              <w:rPr>
                <w:i/>
                <w:sz w:val="18"/>
              </w:rPr>
              <w:t xml:space="preserve"> of the following categories:</w:t>
            </w:r>
            <w:r w:rsidRPr="00B72FFC">
              <w:rPr>
                <w:b/>
                <w:i/>
                <w:sz w:val="18"/>
              </w:rPr>
              <w:br/>
              <w:t>F</w:t>
            </w:r>
            <w:r w:rsidRPr="00B72FFC">
              <w:rPr>
                <w:i/>
                <w:sz w:val="18"/>
              </w:rPr>
              <w:t xml:space="preserve">  (correction)</w:t>
            </w:r>
            <w:r w:rsidRPr="00B72FFC">
              <w:rPr>
                <w:i/>
                <w:sz w:val="18"/>
              </w:rPr>
              <w:br/>
            </w:r>
            <w:r w:rsidRPr="00B72FFC">
              <w:rPr>
                <w:b/>
                <w:i/>
                <w:sz w:val="18"/>
              </w:rPr>
              <w:t>A</w:t>
            </w:r>
            <w:r w:rsidRPr="00B72FFC">
              <w:rPr>
                <w:i/>
                <w:sz w:val="18"/>
              </w:rPr>
              <w:t xml:space="preserve">  (</w:t>
            </w:r>
            <w:r w:rsidR="00DE34CF" w:rsidRPr="00B72FFC">
              <w:rPr>
                <w:i/>
                <w:sz w:val="18"/>
              </w:rPr>
              <w:t xml:space="preserve">mirror </w:t>
            </w:r>
            <w:r w:rsidRPr="00B72FFC">
              <w:rPr>
                <w:i/>
                <w:sz w:val="18"/>
              </w:rPr>
              <w:t>correspond</w:t>
            </w:r>
            <w:r w:rsidR="00DE34CF" w:rsidRPr="00B72FFC">
              <w:rPr>
                <w:i/>
                <w:sz w:val="18"/>
              </w:rPr>
              <w:t xml:space="preserve">ing </w:t>
            </w:r>
            <w:r w:rsidRPr="00B72FFC">
              <w:rPr>
                <w:i/>
                <w:sz w:val="18"/>
              </w:rPr>
              <w:t xml:space="preserve">to a </w:t>
            </w:r>
            <w:r w:rsidR="00DE34CF" w:rsidRPr="00B72FFC">
              <w:rPr>
                <w:i/>
                <w:sz w:val="18"/>
              </w:rPr>
              <w:t xml:space="preserve">change </w:t>
            </w:r>
            <w:r w:rsidRPr="00B72FFC">
              <w:rPr>
                <w:i/>
                <w:sz w:val="18"/>
              </w:rPr>
              <w:t xml:space="preserve">in an earlier </w:t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Pr="00B72FFC">
              <w:rPr>
                <w:i/>
                <w:sz w:val="18"/>
              </w:rPr>
              <w:t>release)</w:t>
            </w:r>
            <w:r w:rsidRPr="00B72FFC">
              <w:rPr>
                <w:i/>
                <w:sz w:val="18"/>
              </w:rPr>
              <w:br/>
            </w:r>
            <w:r w:rsidRPr="00B72FFC">
              <w:rPr>
                <w:b/>
                <w:i/>
                <w:sz w:val="18"/>
              </w:rPr>
              <w:t>B</w:t>
            </w:r>
            <w:r w:rsidRPr="00B72FFC">
              <w:rPr>
                <w:i/>
                <w:sz w:val="18"/>
              </w:rPr>
              <w:t xml:space="preserve">  (addition of feature), </w:t>
            </w:r>
            <w:r w:rsidRPr="00B72FFC">
              <w:rPr>
                <w:i/>
                <w:sz w:val="18"/>
              </w:rPr>
              <w:br/>
            </w:r>
            <w:r w:rsidRPr="00B72FFC">
              <w:rPr>
                <w:b/>
                <w:i/>
                <w:sz w:val="18"/>
              </w:rPr>
              <w:t>C</w:t>
            </w:r>
            <w:r w:rsidRPr="00B72FFC">
              <w:rPr>
                <w:i/>
                <w:sz w:val="18"/>
              </w:rPr>
              <w:t xml:space="preserve">  (functional modification of feature)</w:t>
            </w:r>
            <w:r w:rsidRPr="00B72FFC">
              <w:rPr>
                <w:i/>
                <w:sz w:val="18"/>
              </w:rPr>
              <w:br/>
            </w:r>
            <w:r w:rsidRPr="00B72FFC">
              <w:rPr>
                <w:b/>
                <w:i/>
                <w:sz w:val="18"/>
              </w:rPr>
              <w:t>D</w:t>
            </w:r>
            <w:r w:rsidRPr="00B72FF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72FFC" w:rsidRDefault="001E41F3">
            <w:pPr>
              <w:pStyle w:val="CRCoverPage"/>
            </w:pPr>
            <w:r w:rsidRPr="00B72FFC">
              <w:rPr>
                <w:sz w:val="18"/>
              </w:rPr>
              <w:t>Detailed explanations of the above categories can</w:t>
            </w:r>
            <w:r w:rsidRPr="00B72FFC">
              <w:rPr>
                <w:sz w:val="18"/>
              </w:rPr>
              <w:br/>
              <w:t xml:space="preserve">be found in 3GPP </w:t>
            </w:r>
            <w:hyperlink r:id="rId11" w:history="1">
              <w:r w:rsidRPr="00B72FFC">
                <w:rPr>
                  <w:rStyle w:val="aa"/>
                  <w:sz w:val="18"/>
                </w:rPr>
                <w:t>TR 21.900</w:t>
              </w:r>
            </w:hyperlink>
            <w:r w:rsidRPr="00B72F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72F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2FFC">
              <w:rPr>
                <w:i/>
                <w:sz w:val="18"/>
              </w:rPr>
              <w:t xml:space="preserve">Use </w:t>
            </w:r>
            <w:r w:rsidRPr="00B72FFC">
              <w:rPr>
                <w:i/>
                <w:sz w:val="18"/>
                <w:u w:val="single"/>
              </w:rPr>
              <w:t>one</w:t>
            </w:r>
            <w:r w:rsidRPr="00B72FFC">
              <w:rPr>
                <w:i/>
                <w:sz w:val="18"/>
              </w:rPr>
              <w:t xml:space="preserve"> of the following releases:</w:t>
            </w:r>
            <w:r w:rsidRPr="00B72FFC">
              <w:rPr>
                <w:i/>
                <w:sz w:val="18"/>
              </w:rPr>
              <w:br/>
              <w:t>Rel-8</w:t>
            </w:r>
            <w:r w:rsidRPr="00B72FFC">
              <w:rPr>
                <w:i/>
                <w:sz w:val="18"/>
              </w:rPr>
              <w:tab/>
              <w:t>(Release 8)</w:t>
            </w:r>
            <w:r w:rsidR="007C2097" w:rsidRPr="00B72FFC">
              <w:rPr>
                <w:i/>
                <w:sz w:val="18"/>
              </w:rPr>
              <w:br/>
              <w:t>Rel-9</w:t>
            </w:r>
            <w:r w:rsidR="007C2097" w:rsidRPr="00B72FFC">
              <w:rPr>
                <w:i/>
                <w:sz w:val="18"/>
              </w:rPr>
              <w:tab/>
              <w:t>(Release 9)</w:t>
            </w:r>
            <w:r w:rsidR="009777D9" w:rsidRPr="00B72FFC">
              <w:rPr>
                <w:i/>
                <w:sz w:val="18"/>
              </w:rPr>
              <w:br/>
              <w:t>Rel-10</w:t>
            </w:r>
            <w:r w:rsidR="009777D9" w:rsidRPr="00B72FFC">
              <w:rPr>
                <w:i/>
                <w:sz w:val="18"/>
              </w:rPr>
              <w:tab/>
              <w:t>(Release 10)</w:t>
            </w:r>
            <w:r w:rsidR="000C038A" w:rsidRPr="00B72FFC">
              <w:rPr>
                <w:i/>
                <w:sz w:val="18"/>
              </w:rPr>
              <w:br/>
              <w:t>Rel-11</w:t>
            </w:r>
            <w:r w:rsidR="000C038A" w:rsidRPr="00B72FFC">
              <w:rPr>
                <w:i/>
                <w:sz w:val="18"/>
              </w:rPr>
              <w:tab/>
              <w:t>(Release 11)</w:t>
            </w:r>
            <w:r w:rsidR="000C038A" w:rsidRPr="00B72FFC">
              <w:rPr>
                <w:i/>
                <w:sz w:val="18"/>
              </w:rPr>
              <w:br/>
            </w:r>
            <w:r w:rsidR="002E472E" w:rsidRPr="00B72FFC">
              <w:rPr>
                <w:i/>
                <w:sz w:val="18"/>
              </w:rPr>
              <w:t>…</w:t>
            </w:r>
            <w:r w:rsidR="0051580D" w:rsidRPr="00B72FFC">
              <w:rPr>
                <w:i/>
                <w:sz w:val="18"/>
              </w:rPr>
              <w:br/>
            </w:r>
            <w:r w:rsidR="00E34898" w:rsidRPr="00B72FFC">
              <w:rPr>
                <w:i/>
                <w:sz w:val="18"/>
              </w:rPr>
              <w:t>Rel-16</w:t>
            </w:r>
            <w:r w:rsidR="00E34898" w:rsidRPr="00B72FFC">
              <w:rPr>
                <w:i/>
                <w:sz w:val="18"/>
              </w:rPr>
              <w:tab/>
              <w:t>(Release 16)</w:t>
            </w:r>
            <w:r w:rsidR="002E472E" w:rsidRPr="00B72FFC">
              <w:rPr>
                <w:i/>
                <w:sz w:val="18"/>
              </w:rPr>
              <w:br/>
              <w:t>Rel-17</w:t>
            </w:r>
            <w:r w:rsidR="002E472E" w:rsidRPr="00B72FFC">
              <w:rPr>
                <w:i/>
                <w:sz w:val="18"/>
              </w:rPr>
              <w:tab/>
              <w:t>(Release 17)</w:t>
            </w:r>
            <w:r w:rsidR="002E472E" w:rsidRPr="00B72FFC">
              <w:rPr>
                <w:i/>
                <w:sz w:val="18"/>
              </w:rPr>
              <w:br/>
              <w:t>Rel-18</w:t>
            </w:r>
            <w:r w:rsidR="002E472E" w:rsidRPr="00B72FFC">
              <w:rPr>
                <w:i/>
                <w:sz w:val="18"/>
              </w:rPr>
              <w:tab/>
              <w:t>(Release 18)</w:t>
            </w:r>
            <w:r w:rsidR="00C870F6" w:rsidRPr="00B72FFC">
              <w:rPr>
                <w:i/>
                <w:sz w:val="18"/>
              </w:rPr>
              <w:br/>
              <w:t>Rel-19</w:t>
            </w:r>
            <w:r w:rsidR="00653DE4" w:rsidRPr="00B72FFC">
              <w:rPr>
                <w:i/>
                <w:sz w:val="18"/>
              </w:rPr>
              <w:tab/>
              <w:t>(Release 19)</w:t>
            </w:r>
          </w:p>
        </w:tc>
      </w:tr>
      <w:tr w:rsidR="001E41F3" w:rsidRPr="004E32F4" w14:paraId="7FBEB8E7" w14:textId="77777777" w:rsidTr="00547111">
        <w:tc>
          <w:tcPr>
            <w:tcW w:w="1843" w:type="dxa"/>
          </w:tcPr>
          <w:p w14:paraId="44A3A604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72F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2F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F5963" w14:textId="77777777" w:rsidR="00AB4AF0" w:rsidRDefault="009A3695" w:rsidP="00AB4AF0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B72FFC">
              <w:t xml:space="preserve">This CR adds </w:t>
            </w:r>
            <w:r w:rsidR="001465CB" w:rsidRPr="00B72FFC">
              <w:t xml:space="preserve">the </w:t>
            </w:r>
            <w:r w:rsidR="0040219D" w:rsidRPr="001465CB">
              <w:t xml:space="preserve">Procedure of </w:t>
            </w:r>
            <w:r w:rsidR="0040219D">
              <w:t>Network based</w:t>
            </w:r>
            <w:r w:rsidR="0040219D" w:rsidRPr="001465CB">
              <w:t xml:space="preserve"> Sidelink Positioning</w:t>
            </w:r>
            <w:r w:rsidR="0040219D" w:rsidRPr="00B72FFC">
              <w:t xml:space="preserve"> </w:t>
            </w:r>
            <w:r w:rsidR="0040219D">
              <w:t xml:space="preserve">(i.e., </w:t>
            </w:r>
            <w:r w:rsidR="001465CB" w:rsidRPr="00B72FFC">
              <w:t>Procedure of UE Positioning using Sidelink Positioning with involving NF</w:t>
            </w:r>
            <w:r w:rsidR="0040219D">
              <w:t>)</w:t>
            </w:r>
            <w:r w:rsidR="001465CB" w:rsidRPr="00B72FFC">
              <w:t xml:space="preserve"> based on the KI#5 conclusion in TR 23.700-86.</w:t>
            </w:r>
          </w:p>
          <w:p w14:paraId="708AA7DE" w14:textId="413E577B" w:rsidR="00AB4AF0" w:rsidRPr="00B72FFC" w:rsidRDefault="00AB4AF0" w:rsidP="00AB4AF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clause 5.5.2 of</w:t>
            </w:r>
            <w:r w:rsidRPr="00B72FFC">
              <w:t xml:space="preserve"> T</w:t>
            </w:r>
            <w:r>
              <w:t>S</w:t>
            </w:r>
            <w:r w:rsidRPr="00B72FFC">
              <w:t xml:space="preserve"> 23.</w:t>
            </w:r>
            <w:r>
              <w:t>5</w:t>
            </w:r>
            <w:r w:rsidRPr="00B72FFC">
              <w:t>86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t</w:t>
            </w:r>
            <w:r w:rsidRPr="000B1F99">
              <w:t>he LMF may interact with GMLC to get the location of Located UE.</w:t>
            </w:r>
            <w:r>
              <w:t xml:space="preserve"> This paper proposes the NL5 supporting the LMF and GMCL interaction, and also LMF as a consumer of GMLC service.</w:t>
            </w:r>
          </w:p>
        </w:tc>
      </w:tr>
      <w:tr w:rsidR="001E41F3" w:rsidRPr="004E32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72F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72F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2FFC">
              <w:rPr>
                <w:b/>
                <w:i/>
              </w:rPr>
              <w:t>Summary of change</w:t>
            </w:r>
            <w:r w:rsidR="0051580D" w:rsidRPr="00B72FF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D05F9" w14:textId="77777777" w:rsidR="001E41F3" w:rsidRDefault="001465CB" w:rsidP="00AB4AF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B72FFC">
              <w:t>Procedure of UE Positioning using Sidelink Positioning with involving NF</w:t>
            </w:r>
            <w:r w:rsidR="0070181A" w:rsidRPr="00B72FFC">
              <w:t xml:space="preserve"> is added</w:t>
            </w:r>
            <w:r w:rsidR="0078390F" w:rsidRPr="00B72FFC">
              <w:rPr>
                <w:rFonts w:hint="eastAsia"/>
                <w:lang w:eastAsia="zh-CN"/>
              </w:rPr>
              <w:t>.</w:t>
            </w:r>
          </w:p>
          <w:p w14:paraId="31C656EC" w14:textId="5970E99A" w:rsidR="00AB4AF0" w:rsidRPr="00B72FFC" w:rsidRDefault="00AB4AF0" w:rsidP="00AB4AF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t>Update NL5 reference point to support the LMF and GMCL interaction; To add LMF as a consumer of GMLC service.</w:t>
            </w:r>
          </w:p>
        </w:tc>
      </w:tr>
      <w:tr w:rsidR="001E41F3" w:rsidRPr="004E32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72F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72F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2F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98472" w:rsidR="001E41F3" w:rsidRPr="00B72FFC" w:rsidRDefault="001465CB" w:rsidP="0040219D">
            <w:pPr>
              <w:pStyle w:val="CRCoverPage"/>
              <w:spacing w:after="0"/>
              <w:ind w:left="100"/>
            </w:pPr>
            <w:r w:rsidRPr="00B72FFC">
              <w:t>Procedure of UE Positioning using Sidelink Positioning with involving NF</w:t>
            </w:r>
            <w:r w:rsidR="0070181A" w:rsidRPr="00B72FFC">
              <w:t xml:space="preserve"> is not supported</w:t>
            </w:r>
            <w:r w:rsidR="00AB4AF0">
              <w:t xml:space="preserve">, and </w:t>
            </w:r>
            <w:r w:rsidR="00AB4AF0">
              <w:rPr>
                <w:rFonts w:hint="eastAsia"/>
                <w:lang w:eastAsia="zh-CN"/>
              </w:rPr>
              <w:t>Not</w:t>
            </w:r>
            <w:r w:rsidR="00AB4AF0">
              <w:rPr>
                <w:lang w:eastAsia="zh-CN"/>
              </w:rPr>
              <w:t xml:space="preserve"> clear LMF being as a </w:t>
            </w:r>
            <w:r w:rsidR="00AB4AF0">
              <w:t>consumer of GMLC service.</w:t>
            </w:r>
          </w:p>
        </w:tc>
      </w:tr>
      <w:tr w:rsidR="001E41F3" w:rsidRPr="004E32F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72F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72F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2F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DEEB1" w:rsidR="001E41F3" w:rsidRPr="00B72FFC" w:rsidRDefault="00147B1D" w:rsidP="009F38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5.</w:t>
            </w:r>
            <w:r w:rsidR="009F380A">
              <w:rPr>
                <w:noProof/>
              </w:rPr>
              <w:t>17</w:t>
            </w:r>
            <w:r>
              <w:rPr>
                <w:noProof/>
              </w:rPr>
              <w:t xml:space="preserve">, </w:t>
            </w:r>
            <w:r w:rsidR="00C444FE" w:rsidRPr="00B72FFC">
              <w:rPr>
                <w:noProof/>
              </w:rPr>
              <w:t>6</w:t>
            </w:r>
            <w:r w:rsidR="00F161AD" w:rsidRPr="00B72FFC">
              <w:rPr>
                <w:noProof/>
              </w:rPr>
              <w:t>.</w:t>
            </w:r>
            <w:r w:rsidR="00C444FE" w:rsidRPr="00B72FFC">
              <w:rPr>
                <w:noProof/>
              </w:rPr>
              <w:t>1.</w:t>
            </w:r>
            <w:r w:rsidR="003D51ED" w:rsidRPr="00B72FFC">
              <w:rPr>
                <w:noProof/>
              </w:rPr>
              <w:t>X</w:t>
            </w:r>
            <w:r w:rsidR="004E32F4" w:rsidRPr="00B72FFC">
              <w:rPr>
                <w:noProof/>
              </w:rPr>
              <w:t xml:space="preserve"> (new)</w:t>
            </w:r>
            <w:r w:rsidR="003F0078" w:rsidRPr="00B72FFC">
              <w:rPr>
                <w:rFonts w:hint="eastAsia"/>
                <w:noProof/>
                <w:lang w:eastAsia="zh-CN"/>
              </w:rPr>
              <w:t>,</w:t>
            </w:r>
            <w:r w:rsidR="003F0078" w:rsidRPr="00B72FFC">
              <w:rPr>
                <w:noProof/>
                <w:lang w:eastAsia="zh-CN"/>
              </w:rPr>
              <w:t xml:space="preserve"> </w:t>
            </w:r>
            <w:r w:rsidR="003F0078" w:rsidRPr="00B72FFC">
              <w:rPr>
                <w:noProof/>
              </w:rPr>
              <w:t>6.</w:t>
            </w:r>
            <w:r w:rsidR="00C444FE" w:rsidRPr="00B72FFC">
              <w:rPr>
                <w:noProof/>
              </w:rPr>
              <w:t>2</w:t>
            </w:r>
            <w:r w:rsidR="00721B42" w:rsidRPr="00B72FFC">
              <w:rPr>
                <w:noProof/>
              </w:rPr>
              <w:t>a</w:t>
            </w:r>
            <w:r w:rsidR="003F0078" w:rsidRPr="00B72FFC">
              <w:rPr>
                <w:noProof/>
              </w:rPr>
              <w:t xml:space="preserve"> (new)</w:t>
            </w:r>
            <w:r w:rsidR="00B03813">
              <w:rPr>
                <w:noProof/>
              </w:rPr>
              <w:t>, 4</w:t>
            </w:r>
            <w:r w:rsidR="00B03813" w:rsidRPr="00B72FFC">
              <w:rPr>
                <w:noProof/>
              </w:rPr>
              <w:t>.</w:t>
            </w:r>
            <w:r w:rsidR="00B03813">
              <w:rPr>
                <w:noProof/>
              </w:rPr>
              <w:t>4</w:t>
            </w:r>
            <w:r w:rsidR="00B03813" w:rsidRPr="00B72FFC">
              <w:rPr>
                <w:noProof/>
              </w:rPr>
              <w:t>.</w:t>
            </w:r>
            <w:r w:rsidR="00B03813">
              <w:rPr>
                <w:noProof/>
              </w:rPr>
              <w:t>6</w:t>
            </w:r>
            <w:r w:rsidR="00B03813" w:rsidRPr="00B72FFC">
              <w:rPr>
                <w:rFonts w:hint="eastAsia"/>
                <w:noProof/>
                <w:lang w:eastAsia="zh-CN"/>
              </w:rPr>
              <w:t>,</w:t>
            </w:r>
            <w:r w:rsidR="00B03813" w:rsidRPr="00B72FFC">
              <w:rPr>
                <w:noProof/>
                <w:lang w:eastAsia="zh-CN"/>
              </w:rPr>
              <w:t xml:space="preserve"> </w:t>
            </w:r>
            <w:r w:rsidR="00B03813">
              <w:rPr>
                <w:noProof/>
              </w:rPr>
              <w:t>8</w:t>
            </w:r>
            <w:r w:rsidR="00B03813" w:rsidRPr="00B72FFC">
              <w:rPr>
                <w:noProof/>
              </w:rPr>
              <w:t>.</w:t>
            </w:r>
            <w:r w:rsidR="00B03813">
              <w:rPr>
                <w:noProof/>
              </w:rPr>
              <w:t>4.1</w:t>
            </w:r>
          </w:p>
        </w:tc>
      </w:tr>
      <w:tr w:rsidR="001E41F3" w:rsidRPr="004E3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2F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3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32F4">
              <w:t xml:space="preserve"> Other core specifications</w:t>
            </w:r>
            <w:r w:rsidRPr="004E32F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2F4" w:rsidRDefault="00145D4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 xml:space="preserve">(show </w:t>
            </w:r>
            <w:r w:rsidR="00592D74" w:rsidRPr="004E32F4">
              <w:rPr>
                <w:b/>
                <w:i/>
              </w:rPr>
              <w:t xml:space="preserve">related </w:t>
            </w:r>
            <w:r w:rsidRPr="004E32F4">
              <w:rPr>
                <w:b/>
                <w:i/>
              </w:rPr>
              <w:t>CR</w:t>
            </w:r>
            <w:r w:rsidR="00592D74" w:rsidRPr="004E32F4">
              <w:rPr>
                <w:b/>
                <w:i/>
              </w:rPr>
              <w:t>s</w:t>
            </w:r>
            <w:r w:rsidRPr="004E32F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>TS</w:t>
            </w:r>
            <w:r w:rsidR="000A6394" w:rsidRPr="004E32F4">
              <w:t xml:space="preserve">/TR ... CR ... </w:t>
            </w:r>
          </w:p>
        </w:tc>
      </w:tr>
      <w:tr w:rsidR="001E41F3" w:rsidRPr="004E3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73220E" w:rsidR="001E41F3" w:rsidRPr="0053546F" w:rsidRDefault="001E41F3" w:rsidP="00535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32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8A6469E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2F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3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2F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32F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32F4" w:rsidRDefault="001E41F3">
      <w:pPr>
        <w:sectPr w:rsidR="001E41F3" w:rsidRPr="004E32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B7D81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A047C">
        <w:rPr>
          <w:rFonts w:ascii="Arial" w:hAnsi="Arial" w:cs="Arial"/>
          <w:color w:val="FF0000"/>
          <w:sz w:val="28"/>
          <w:szCs w:val="28"/>
        </w:rPr>
        <w:t xml:space="preserve">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14:paraId="1862E8C5" w14:textId="59FA7B39" w:rsidR="00424FBA" w:rsidRPr="00424FBA" w:rsidRDefault="00424FBA" w:rsidP="00424FB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ko-KR"/>
        </w:rPr>
      </w:pPr>
      <w:bookmarkStart w:id="2" w:name="_Toc104299545"/>
      <w:bookmarkStart w:id="3" w:name="_Toc112768546"/>
      <w:bookmarkStart w:id="4" w:name="_Toc112768832"/>
      <w:bookmarkStart w:id="5" w:name="_Toc112769072"/>
      <w:bookmarkStart w:id="6" w:name="_Toc112772509"/>
      <w:bookmarkStart w:id="7" w:name="_Toc112864184"/>
      <w:bookmarkStart w:id="8" w:name="_Toc112865326"/>
      <w:bookmarkStart w:id="9" w:name="_Toc125976162"/>
      <w:bookmarkStart w:id="10" w:name="_Toc125976437"/>
      <w:bookmarkEnd w:id="1"/>
      <w:r w:rsidRPr="00424FBA">
        <w:rPr>
          <w:rFonts w:ascii="Arial" w:eastAsia="宋体" w:hAnsi="Arial"/>
          <w:sz w:val="32"/>
          <w:lang w:eastAsia="ko-KR"/>
        </w:rPr>
        <w:t>5.</w:t>
      </w:r>
      <w:r w:rsidR="00455E36">
        <w:rPr>
          <w:rFonts w:ascii="Arial" w:eastAsia="宋体" w:hAnsi="Arial"/>
          <w:sz w:val="32"/>
          <w:lang w:eastAsia="ko-KR"/>
        </w:rPr>
        <w:t>17</w:t>
      </w:r>
      <w:r w:rsidRPr="00424FBA">
        <w:rPr>
          <w:rFonts w:ascii="Arial" w:eastAsia="宋体" w:hAnsi="Arial"/>
          <w:sz w:val="32"/>
          <w:lang w:eastAsia="ko-KR"/>
        </w:rPr>
        <w:tab/>
        <w:t>Support of Ranging and Sidelink Positioning</w:t>
      </w:r>
    </w:p>
    <w:p w14:paraId="25888E28" w14:textId="70727753" w:rsidR="00424FBA" w:rsidRPr="00424FBA" w:rsidRDefault="00424FBA" w:rsidP="00424FBA">
      <w:pPr>
        <w:rPr>
          <w:rFonts w:eastAsia="宋体"/>
          <w:lang w:eastAsia="ko-KR"/>
        </w:rPr>
      </w:pPr>
      <w:r w:rsidRPr="00424FBA">
        <w:rPr>
          <w:rFonts w:eastAsia="宋体"/>
          <w:lang w:eastAsia="ko-KR"/>
        </w:rPr>
        <w:t>Ranging and Sidelink Positioning as defined in TS 23.586 [</w:t>
      </w:r>
      <w:r w:rsidR="00455E36">
        <w:rPr>
          <w:rFonts w:eastAsia="宋体"/>
          <w:lang w:eastAsia="ko-KR"/>
        </w:rPr>
        <w:t>40</w:t>
      </w:r>
      <w:r w:rsidRPr="00424FBA">
        <w:rPr>
          <w:rFonts w:eastAsia="宋体"/>
          <w:lang w:eastAsia="ko-KR"/>
        </w:rPr>
        <w:t xml:space="preserve">] is supported. The following procedures have been specified to support the Network </w:t>
      </w:r>
      <w:del w:id="11" w:author="HW user -0302" w:date="2023-03-07T16:22:00Z">
        <w:r w:rsidRPr="00424FBA" w:rsidDel="00147B1D">
          <w:rPr>
            <w:rFonts w:eastAsia="宋体"/>
            <w:lang w:eastAsia="ko-KR"/>
          </w:rPr>
          <w:delText>Assisted</w:delText>
        </w:r>
      </w:del>
      <w:ins w:id="12" w:author="HW user -0302" w:date="2023-03-07T16:22:00Z">
        <w:r w:rsidR="00147B1D">
          <w:rPr>
            <w:rFonts w:eastAsia="宋体"/>
            <w:lang w:eastAsia="ko-KR"/>
          </w:rPr>
          <w:t>based</w:t>
        </w:r>
      </w:ins>
      <w:r w:rsidRPr="00424FBA">
        <w:rPr>
          <w:rFonts w:eastAsia="宋体"/>
          <w:lang w:eastAsia="ko-KR"/>
        </w:rPr>
        <w:t xml:space="preserve"> Sidelink Positioning:</w:t>
      </w:r>
    </w:p>
    <w:p w14:paraId="02C25E0A" w14:textId="36407EC3" w:rsidR="00424FBA" w:rsidRPr="00424FBA" w:rsidRDefault="00424FBA" w:rsidP="00424FBA">
      <w:pPr>
        <w:ind w:left="568" w:hanging="284"/>
        <w:rPr>
          <w:lang w:eastAsia="ko-KR"/>
        </w:rPr>
      </w:pPr>
      <w:r w:rsidRPr="00424FBA">
        <w:rPr>
          <w:lang w:eastAsia="ko-KR"/>
        </w:rPr>
        <w:t>- SL-MT-LR involving LMF as defined in clause 6.</w:t>
      </w:r>
      <w:r w:rsidR="00455E36">
        <w:rPr>
          <w:lang w:eastAsia="ko-KR"/>
        </w:rPr>
        <w:t>18</w:t>
      </w:r>
      <w:r w:rsidRPr="00424FBA">
        <w:rPr>
          <w:lang w:eastAsia="ko-KR"/>
        </w:rPr>
        <w:t>;</w:t>
      </w:r>
    </w:p>
    <w:p w14:paraId="57E42C4D" w14:textId="1A9608C8" w:rsidR="00424FBA" w:rsidRPr="00424FBA" w:rsidRDefault="00424FBA" w:rsidP="00424FBA">
      <w:pPr>
        <w:ind w:left="568" w:hanging="284"/>
        <w:rPr>
          <w:rFonts w:eastAsia="Malgun Gothic"/>
          <w:lang w:eastAsia="ko-KR"/>
        </w:rPr>
      </w:pPr>
      <w:r w:rsidRPr="00424FBA">
        <w:rPr>
          <w:lang w:eastAsia="ko-KR"/>
        </w:rPr>
        <w:t>- SL-MO-LR involving LMF as defined in clause 6.</w:t>
      </w:r>
      <w:r w:rsidR="00455E36">
        <w:rPr>
          <w:lang w:eastAsia="ko-KR"/>
        </w:rPr>
        <w:t>19</w:t>
      </w:r>
      <w:r w:rsidRPr="00424FBA">
        <w:rPr>
          <w:lang w:eastAsia="ko-KR"/>
        </w:rPr>
        <w:t>.</w:t>
      </w:r>
    </w:p>
    <w:p w14:paraId="1638B71D" w14:textId="5D53B51C" w:rsidR="0053546F" w:rsidRDefault="00424FBA" w:rsidP="00424FBA">
      <w:pPr>
        <w:keepLines/>
        <w:ind w:left="1135" w:hanging="851"/>
        <w:rPr>
          <w:ins w:id="13" w:author="HW user - 0323" w:date="2023-03-24T10:39:00Z"/>
          <w:color w:val="FF0000"/>
          <w:lang w:eastAsia="ko-KR"/>
        </w:rPr>
      </w:pPr>
      <w:r w:rsidRPr="00424FBA">
        <w:rPr>
          <w:color w:val="FF0000"/>
          <w:lang w:eastAsia="ko-KR"/>
        </w:rPr>
        <w:t xml:space="preserve">Editor's Note: This clause will be updated with full list of procedures for Ranging/SL Positioning support by stage 2 freeze deadline. </w:t>
      </w:r>
    </w:p>
    <w:p w14:paraId="1FCE8037" w14:textId="51095BC0" w:rsidR="00391B82" w:rsidRPr="004E32F4" w:rsidRDefault="00391B82" w:rsidP="00391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</w:p>
    <w:p w14:paraId="50198982" w14:textId="77777777" w:rsidR="00391B82" w:rsidRPr="00E85A71" w:rsidRDefault="00391B82" w:rsidP="00391B8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14" w:name="_Toc58920596"/>
      <w:bookmarkStart w:id="15" w:name="_Toc106167745"/>
      <w:r w:rsidRPr="00E85A71">
        <w:rPr>
          <w:rFonts w:ascii="Arial" w:eastAsia="等线" w:hAnsi="Arial"/>
          <w:sz w:val="28"/>
          <w:lang w:eastAsia="en-GB"/>
        </w:rPr>
        <w:t>4.4.6</w:t>
      </w:r>
      <w:r w:rsidRPr="00E85A71">
        <w:rPr>
          <w:rFonts w:ascii="Arial" w:eastAsia="等线" w:hAnsi="Arial"/>
          <w:sz w:val="28"/>
          <w:lang w:eastAsia="en-GB"/>
        </w:rPr>
        <w:tab/>
        <w:t>NL</w:t>
      </w:r>
      <w:r w:rsidRPr="00E85A71">
        <w:rPr>
          <w:rFonts w:ascii="Arial" w:eastAsia="等线" w:hAnsi="Arial" w:hint="eastAsia"/>
          <w:sz w:val="28"/>
          <w:lang w:eastAsia="en-GB"/>
        </w:rPr>
        <w:t>5</w:t>
      </w:r>
      <w:r w:rsidRPr="00E85A71">
        <w:rPr>
          <w:rFonts w:ascii="Arial" w:eastAsia="等线" w:hAnsi="Arial"/>
          <w:sz w:val="28"/>
          <w:lang w:eastAsia="en-GB"/>
        </w:rPr>
        <w:t xml:space="preserve"> Reference Point</w:t>
      </w:r>
      <w:bookmarkEnd w:id="14"/>
      <w:bookmarkEnd w:id="15"/>
    </w:p>
    <w:p w14:paraId="7EBD1DA9" w14:textId="77777777" w:rsidR="00391B82" w:rsidRPr="00E85A71" w:rsidRDefault="00391B82" w:rsidP="00391B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E85A71">
        <w:rPr>
          <w:rFonts w:eastAsia="等线"/>
          <w:lang w:eastAsia="ja-JP"/>
        </w:rPr>
        <w:t>The NL</w:t>
      </w:r>
      <w:r w:rsidRPr="00E85A71">
        <w:rPr>
          <w:rFonts w:eastAsia="宋体" w:hint="eastAsia"/>
          <w:lang w:eastAsia="zh-CN"/>
        </w:rPr>
        <w:t>5</w:t>
      </w:r>
      <w:r w:rsidRPr="00E85A71">
        <w:rPr>
          <w:rFonts w:eastAsia="等线"/>
          <w:lang w:eastAsia="ja-JP"/>
        </w:rPr>
        <w:t xml:space="preserve"> reference point supports location requests sent by an NEF or other NF</w:t>
      </w:r>
      <w:ins w:id="16" w:author="HW user -0302" w:date="2023-03-06T20:22:00Z">
        <w:r>
          <w:rPr>
            <w:rFonts w:eastAsia="等线"/>
            <w:lang w:eastAsia="ja-JP"/>
          </w:rPr>
          <w:t xml:space="preserve"> </w:t>
        </w:r>
        <w:r>
          <w:rPr>
            <w:rFonts w:eastAsia="等线"/>
            <w:lang w:eastAsia="zh-CN"/>
          </w:rPr>
          <w:t>(e.g., LMF)</w:t>
        </w:r>
      </w:ins>
      <w:r w:rsidRPr="00E85A71">
        <w:rPr>
          <w:rFonts w:eastAsia="等线"/>
          <w:lang w:eastAsia="ja-JP"/>
        </w:rPr>
        <w:t xml:space="preserve"> to a GMLC.</w:t>
      </w:r>
    </w:p>
    <w:p w14:paraId="3827C9A4" w14:textId="4FEDC648" w:rsidR="00391B82" w:rsidRPr="0053546F" w:rsidRDefault="00391B82" w:rsidP="00391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Third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change* * * *</w:t>
      </w:r>
    </w:p>
    <w:p w14:paraId="696F6C1F" w14:textId="77777777" w:rsidR="00391B82" w:rsidRPr="00E85A71" w:rsidRDefault="00391B82" w:rsidP="00391B8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zh-CN"/>
        </w:rPr>
      </w:pPr>
      <w:bookmarkStart w:id="17" w:name="_Toc58920693"/>
      <w:bookmarkStart w:id="18" w:name="_Toc106167845"/>
      <w:r w:rsidRPr="00E85A71">
        <w:rPr>
          <w:rFonts w:ascii="Arial" w:eastAsia="等线" w:hAnsi="Arial" w:hint="eastAsia"/>
          <w:sz w:val="32"/>
          <w:lang w:eastAsia="zh-CN"/>
        </w:rPr>
        <w:t>8</w:t>
      </w:r>
      <w:r w:rsidRPr="00E85A71">
        <w:rPr>
          <w:rFonts w:ascii="Arial" w:eastAsia="等线" w:hAnsi="Arial" w:hint="eastAsia"/>
          <w:sz w:val="32"/>
          <w:lang w:eastAsia="ko-KR"/>
        </w:rPr>
        <w:t>.</w:t>
      </w:r>
      <w:r w:rsidRPr="00E85A71">
        <w:rPr>
          <w:rFonts w:ascii="Arial" w:eastAsia="等线" w:hAnsi="Arial" w:hint="eastAsia"/>
          <w:sz w:val="32"/>
          <w:lang w:eastAsia="zh-CN"/>
        </w:rPr>
        <w:t>4</w:t>
      </w:r>
      <w:r w:rsidRPr="00E85A71">
        <w:rPr>
          <w:rFonts w:ascii="Arial" w:eastAsia="等线" w:hAnsi="Arial"/>
          <w:sz w:val="32"/>
          <w:lang w:eastAsia="ko-KR"/>
        </w:rPr>
        <w:tab/>
      </w:r>
      <w:r w:rsidRPr="00E85A71">
        <w:rPr>
          <w:rFonts w:ascii="Arial" w:eastAsia="等线" w:hAnsi="Arial" w:hint="eastAsia"/>
          <w:sz w:val="32"/>
          <w:lang w:eastAsia="zh-CN"/>
        </w:rPr>
        <w:t>GMLC Services</w:t>
      </w:r>
      <w:bookmarkEnd w:id="17"/>
      <w:bookmarkEnd w:id="18"/>
    </w:p>
    <w:p w14:paraId="7293CF67" w14:textId="77777777" w:rsidR="00391B82" w:rsidRPr="00E85A71" w:rsidRDefault="00391B82" w:rsidP="00391B8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19" w:name="_Toc58920694"/>
      <w:bookmarkStart w:id="20" w:name="_Toc106167846"/>
      <w:r w:rsidRPr="00E85A71">
        <w:rPr>
          <w:rFonts w:ascii="Arial" w:eastAsia="等线" w:hAnsi="Arial"/>
          <w:sz w:val="28"/>
          <w:lang w:eastAsia="en-GB"/>
        </w:rPr>
        <w:t>8.</w:t>
      </w:r>
      <w:r w:rsidRPr="00E85A71">
        <w:rPr>
          <w:rFonts w:ascii="Arial" w:eastAsia="宋体" w:hAnsi="Arial" w:hint="eastAsia"/>
          <w:sz w:val="28"/>
          <w:lang w:eastAsia="zh-CN"/>
        </w:rPr>
        <w:t>4</w:t>
      </w:r>
      <w:r w:rsidRPr="00E85A71">
        <w:rPr>
          <w:rFonts w:ascii="Arial" w:eastAsia="等线" w:hAnsi="Arial"/>
          <w:sz w:val="28"/>
          <w:lang w:eastAsia="en-GB"/>
        </w:rPr>
        <w:t>.1</w:t>
      </w:r>
      <w:r w:rsidRPr="00E85A71">
        <w:rPr>
          <w:rFonts w:ascii="Arial" w:eastAsia="等线" w:hAnsi="Arial"/>
          <w:sz w:val="28"/>
          <w:lang w:eastAsia="en-GB"/>
        </w:rPr>
        <w:tab/>
        <w:t>General</w:t>
      </w:r>
      <w:bookmarkEnd w:id="19"/>
      <w:bookmarkEnd w:id="20"/>
    </w:p>
    <w:p w14:paraId="2B88A312" w14:textId="77777777" w:rsidR="00391B82" w:rsidRPr="00E85A71" w:rsidRDefault="00391B82" w:rsidP="00391B8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85A71">
        <w:rPr>
          <w:rFonts w:eastAsia="等线"/>
          <w:lang w:eastAsia="en-GB"/>
        </w:rPr>
        <w:t xml:space="preserve">The following table shows the </w:t>
      </w:r>
      <w:r w:rsidRPr="00E85A71">
        <w:rPr>
          <w:rFonts w:eastAsia="宋体" w:hint="eastAsia"/>
          <w:lang w:eastAsia="zh-CN"/>
        </w:rPr>
        <w:t>GMLC</w:t>
      </w:r>
      <w:r w:rsidRPr="00E85A71">
        <w:rPr>
          <w:rFonts w:eastAsia="等线"/>
          <w:lang w:eastAsia="en-GB"/>
        </w:rPr>
        <w:t xml:space="preserve"> Services and </w:t>
      </w:r>
      <w:r w:rsidRPr="00E85A71">
        <w:rPr>
          <w:rFonts w:eastAsia="宋体" w:hint="eastAsia"/>
          <w:lang w:eastAsia="zh-CN"/>
        </w:rPr>
        <w:t>GMLC</w:t>
      </w:r>
      <w:r w:rsidRPr="00E85A71">
        <w:rPr>
          <w:rFonts w:eastAsia="等线"/>
          <w:lang w:eastAsia="en-GB"/>
        </w:rPr>
        <w:t xml:space="preserve"> Service Operations.</w:t>
      </w:r>
    </w:p>
    <w:p w14:paraId="544AD846" w14:textId="10F9DA52" w:rsidR="00391B82" w:rsidRPr="004A574A" w:rsidRDefault="00391B82" w:rsidP="004A57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E85A71">
        <w:rPr>
          <w:rFonts w:ascii="Arial" w:eastAsia="等线" w:hAnsi="Arial"/>
          <w:b/>
          <w:lang w:eastAsia="en-GB"/>
        </w:rPr>
        <w:t>Table 8.</w:t>
      </w:r>
      <w:r w:rsidRPr="00E85A71">
        <w:rPr>
          <w:rFonts w:ascii="Arial" w:eastAsia="宋体" w:hAnsi="Arial" w:hint="eastAsia"/>
          <w:b/>
          <w:lang w:eastAsia="zh-CN"/>
        </w:rPr>
        <w:t>4</w:t>
      </w:r>
      <w:r w:rsidRPr="00E85A71">
        <w:rPr>
          <w:rFonts w:ascii="Arial" w:eastAsia="等线" w:hAnsi="Arial"/>
          <w:b/>
          <w:lang w:eastAsia="en-GB"/>
        </w:rPr>
        <w:t xml:space="preserve">.1-1: List of </w:t>
      </w:r>
      <w:r w:rsidRPr="00E85A71">
        <w:rPr>
          <w:rFonts w:ascii="Arial" w:eastAsia="宋体" w:hAnsi="Arial" w:hint="eastAsia"/>
          <w:b/>
          <w:lang w:eastAsia="zh-CN"/>
        </w:rPr>
        <w:t>GMLC</w:t>
      </w:r>
      <w:r w:rsidRPr="00E85A71">
        <w:rPr>
          <w:rFonts w:ascii="Arial" w:eastAsia="等线" w:hAnsi="Arial"/>
          <w:b/>
          <w:lang w:eastAsia="en-GB"/>
        </w:rPr>
        <w:t xml:space="preserve"> Services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2014"/>
      </w:tblGrid>
      <w:tr w:rsidR="004A574A" w:rsidRPr="00034813" w14:paraId="669F83EF" w14:textId="77777777" w:rsidTr="007D3540">
        <w:tc>
          <w:tcPr>
            <w:tcW w:w="2093" w:type="dxa"/>
            <w:tcBorders>
              <w:bottom w:val="single" w:sz="4" w:space="0" w:color="auto"/>
            </w:tcBorders>
          </w:tcPr>
          <w:p w14:paraId="6CAA84F4" w14:textId="77777777" w:rsidR="004A574A" w:rsidRPr="001216A7" w:rsidRDefault="004A574A" w:rsidP="00CC59C0">
            <w:pPr>
              <w:pStyle w:val="TAH"/>
            </w:pPr>
            <w:r w:rsidRPr="001216A7">
              <w:t>Service Name</w:t>
            </w:r>
          </w:p>
        </w:tc>
        <w:tc>
          <w:tcPr>
            <w:tcW w:w="2410" w:type="dxa"/>
          </w:tcPr>
          <w:p w14:paraId="64BB6752" w14:textId="77777777" w:rsidR="004A574A" w:rsidRPr="001216A7" w:rsidRDefault="004A574A" w:rsidP="00CC59C0">
            <w:pPr>
              <w:pStyle w:val="TAH"/>
            </w:pPr>
            <w:r w:rsidRPr="001216A7">
              <w:t>Service Operations</w:t>
            </w:r>
          </w:p>
        </w:tc>
        <w:tc>
          <w:tcPr>
            <w:tcW w:w="1842" w:type="dxa"/>
          </w:tcPr>
          <w:p w14:paraId="0477972D" w14:textId="77777777" w:rsidR="004A574A" w:rsidRPr="001216A7" w:rsidRDefault="004A574A" w:rsidP="00CC59C0">
            <w:pPr>
              <w:pStyle w:val="TAH"/>
            </w:pPr>
            <w:r w:rsidRPr="001216A7">
              <w:t>Operation</w:t>
            </w:r>
          </w:p>
          <w:p w14:paraId="7AEF396A" w14:textId="77777777" w:rsidR="004A574A" w:rsidRPr="001216A7" w:rsidRDefault="004A574A" w:rsidP="00CC59C0">
            <w:pPr>
              <w:pStyle w:val="TAH"/>
            </w:pPr>
            <w:r w:rsidRPr="001216A7">
              <w:t>Semantics</w:t>
            </w:r>
          </w:p>
        </w:tc>
        <w:tc>
          <w:tcPr>
            <w:tcW w:w="2014" w:type="dxa"/>
          </w:tcPr>
          <w:p w14:paraId="467A8DD2" w14:textId="77777777" w:rsidR="004A574A" w:rsidRPr="001216A7" w:rsidRDefault="004A574A" w:rsidP="00CC59C0">
            <w:pPr>
              <w:pStyle w:val="TAH"/>
            </w:pPr>
            <w:r w:rsidRPr="001216A7">
              <w:t>Example Consumer(s)</w:t>
            </w:r>
          </w:p>
        </w:tc>
      </w:tr>
      <w:tr w:rsidR="004A574A" w:rsidRPr="00034813" w14:paraId="5450E79C" w14:textId="77777777" w:rsidTr="007D3540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10954F14" w14:textId="77777777" w:rsidR="004A574A" w:rsidRPr="001216A7" w:rsidRDefault="004A574A" w:rsidP="00CC59C0">
            <w:pPr>
              <w:pStyle w:val="TAL"/>
              <w:rPr>
                <w:rFonts w:eastAsia="Yu Mincho"/>
              </w:rPr>
            </w:pPr>
            <w:r w:rsidRPr="001216A7">
              <w:t>N</w:t>
            </w:r>
            <w:r w:rsidRPr="001216A7">
              <w:rPr>
                <w:rFonts w:eastAsia="宋体" w:hint="eastAsia"/>
                <w:lang w:eastAsia="zh-CN"/>
              </w:rPr>
              <w:t>gmlc</w:t>
            </w:r>
            <w:r w:rsidRPr="001216A7">
              <w:t>_Location</w:t>
            </w:r>
          </w:p>
        </w:tc>
        <w:tc>
          <w:tcPr>
            <w:tcW w:w="2410" w:type="dxa"/>
          </w:tcPr>
          <w:p w14:paraId="4B077148" w14:textId="77777777" w:rsidR="004A574A" w:rsidRPr="001216A7" w:rsidRDefault="004A574A" w:rsidP="00CC59C0">
            <w:pPr>
              <w:pStyle w:val="TAL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Provide</w:t>
            </w:r>
            <w:r w:rsidRPr="001216A7">
              <w:rPr>
                <w:rFonts w:eastAsia="宋体"/>
                <w:lang w:eastAsia="zh-CN"/>
              </w:rPr>
              <w:t>Location</w:t>
            </w:r>
          </w:p>
        </w:tc>
        <w:tc>
          <w:tcPr>
            <w:tcW w:w="1842" w:type="dxa"/>
          </w:tcPr>
          <w:p w14:paraId="7791A7C7" w14:textId="77777777" w:rsidR="004A574A" w:rsidRPr="001216A7" w:rsidRDefault="004A574A" w:rsidP="00CC59C0">
            <w:pPr>
              <w:pStyle w:val="TAL"/>
              <w:rPr>
                <w:rFonts w:eastAsia="宋体"/>
                <w:lang w:eastAsia="zh-CN"/>
              </w:rPr>
            </w:pPr>
            <w:r w:rsidRPr="001216A7">
              <w:rPr>
                <w:rFonts w:eastAsia="宋体"/>
                <w:lang w:eastAsia="zh-CN"/>
              </w:rPr>
              <w:t>Request</w:t>
            </w:r>
            <w:r w:rsidRPr="001216A7">
              <w:rPr>
                <w:rFonts w:eastAsia="宋体" w:hint="eastAsia"/>
                <w:lang w:eastAsia="zh-CN"/>
              </w:rPr>
              <w:t xml:space="preserve"> </w:t>
            </w:r>
            <w:r w:rsidRPr="001216A7">
              <w:rPr>
                <w:rFonts w:eastAsia="宋体"/>
                <w:lang w:eastAsia="zh-CN"/>
              </w:rPr>
              <w:t>/</w:t>
            </w:r>
            <w:r w:rsidRPr="001216A7">
              <w:rPr>
                <w:rFonts w:eastAsia="宋体" w:hint="eastAsia"/>
                <w:lang w:eastAsia="zh-CN"/>
              </w:rPr>
              <w:t xml:space="preserve"> </w:t>
            </w:r>
            <w:r w:rsidRPr="001216A7">
              <w:rPr>
                <w:rFonts w:eastAsia="宋体"/>
                <w:lang w:eastAsia="zh-CN"/>
              </w:rPr>
              <w:t>Response</w:t>
            </w:r>
          </w:p>
        </w:tc>
        <w:tc>
          <w:tcPr>
            <w:tcW w:w="2014" w:type="dxa"/>
          </w:tcPr>
          <w:p w14:paraId="29DE6838" w14:textId="332797DD" w:rsidR="004A574A" w:rsidRPr="001216A7" w:rsidRDefault="004A574A" w:rsidP="00CC59C0">
            <w:pPr>
              <w:pStyle w:val="TAL"/>
            </w:pPr>
            <w:r w:rsidRPr="001216A7">
              <w:rPr>
                <w:rFonts w:hint="eastAsia"/>
                <w:lang w:val="en-US" w:eastAsia="zh-CN"/>
              </w:rPr>
              <w:t>GMLC</w:t>
            </w:r>
            <w:r w:rsidRPr="001216A7">
              <w:rPr>
                <w:rFonts w:eastAsia="宋体"/>
                <w:lang w:eastAsia="zh-CN"/>
              </w:rPr>
              <w:t>,</w:t>
            </w:r>
            <w:r w:rsidRPr="001216A7">
              <w:rPr>
                <w:rFonts w:eastAsia="宋体" w:hint="eastAsia"/>
                <w:lang w:eastAsia="zh-CN"/>
              </w:rPr>
              <w:t xml:space="preserve"> NEF</w:t>
            </w:r>
            <w:r>
              <w:rPr>
                <w:rFonts w:eastAsia="宋体"/>
                <w:lang w:eastAsia="zh-CN"/>
              </w:rPr>
              <w:t>, NWDAF</w:t>
            </w:r>
            <w:ins w:id="21" w:author="HW user -0302" w:date="2023-03-06T20:23:00Z">
              <w:r>
                <w:rPr>
                  <w:rFonts w:eastAsia="宋体"/>
                  <w:lang w:eastAsia="zh-CN"/>
                </w:rPr>
                <w:t>, LMF</w:t>
              </w:r>
            </w:ins>
          </w:p>
        </w:tc>
      </w:tr>
      <w:tr w:rsidR="004A574A" w:rsidRPr="00034813" w14:paraId="2CE090B1" w14:textId="77777777" w:rsidTr="007D3540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3ED23F83" w14:textId="77777777" w:rsidR="004A574A" w:rsidRPr="00034813" w:rsidRDefault="004A574A" w:rsidP="00CC59C0">
            <w:pPr>
              <w:pStyle w:val="TAL"/>
            </w:pPr>
          </w:p>
        </w:tc>
        <w:tc>
          <w:tcPr>
            <w:tcW w:w="2410" w:type="dxa"/>
          </w:tcPr>
          <w:p w14:paraId="22DB5763" w14:textId="77777777" w:rsidR="004A574A" w:rsidRPr="001216A7" w:rsidRDefault="004A574A" w:rsidP="00CC59C0">
            <w:pPr>
              <w:pStyle w:val="TAL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LocationUpdate</w:t>
            </w:r>
          </w:p>
        </w:tc>
        <w:tc>
          <w:tcPr>
            <w:tcW w:w="1842" w:type="dxa"/>
          </w:tcPr>
          <w:p w14:paraId="53B43FCA" w14:textId="77777777" w:rsidR="004A574A" w:rsidRPr="001216A7" w:rsidRDefault="004A574A" w:rsidP="00CC59C0">
            <w:pPr>
              <w:pStyle w:val="TAL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Request / Response</w:t>
            </w:r>
          </w:p>
        </w:tc>
        <w:tc>
          <w:tcPr>
            <w:tcW w:w="2014" w:type="dxa"/>
          </w:tcPr>
          <w:p w14:paraId="45000585" w14:textId="77777777" w:rsidR="004A574A" w:rsidRPr="001216A7" w:rsidRDefault="004A574A" w:rsidP="00CC59C0">
            <w:pPr>
              <w:pStyle w:val="TAL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AMF, GMLC</w:t>
            </w:r>
          </w:p>
        </w:tc>
      </w:tr>
      <w:tr w:rsidR="004A574A" w:rsidRPr="00034813" w14:paraId="25CF969C" w14:textId="77777777" w:rsidTr="007D3540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3E1B93D1" w14:textId="77777777" w:rsidR="004A574A" w:rsidRPr="00034813" w:rsidRDefault="004A574A" w:rsidP="00CC59C0">
            <w:pPr>
              <w:pStyle w:val="TAL"/>
            </w:pPr>
          </w:p>
        </w:tc>
        <w:tc>
          <w:tcPr>
            <w:tcW w:w="2410" w:type="dxa"/>
          </w:tcPr>
          <w:p w14:paraId="430297A3" w14:textId="77777777" w:rsidR="004A574A" w:rsidRPr="001216A7" w:rsidRDefault="004A574A" w:rsidP="00CC59C0">
            <w:pPr>
              <w:pStyle w:val="TAL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LocationUpdateNotify</w:t>
            </w:r>
          </w:p>
        </w:tc>
        <w:tc>
          <w:tcPr>
            <w:tcW w:w="1842" w:type="dxa"/>
          </w:tcPr>
          <w:p w14:paraId="55801278" w14:textId="77777777" w:rsidR="004A574A" w:rsidRPr="001216A7" w:rsidRDefault="004A574A" w:rsidP="00CC59C0">
            <w:pPr>
              <w:pStyle w:val="TAL"/>
              <w:rPr>
                <w:rFonts w:eastAsia="宋体"/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2014" w:type="dxa"/>
          </w:tcPr>
          <w:p w14:paraId="2D515FA9" w14:textId="77777777" w:rsidR="004A574A" w:rsidRPr="001216A7" w:rsidRDefault="004A574A" w:rsidP="00CC59C0">
            <w:pPr>
              <w:pStyle w:val="TAL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NEF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4A574A" w:rsidRPr="00034813" w14:paraId="3038CAA0" w14:textId="77777777" w:rsidTr="007D3540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27D1ABB3" w14:textId="77777777" w:rsidR="004A574A" w:rsidRPr="00034813" w:rsidRDefault="004A574A" w:rsidP="00CC59C0">
            <w:pPr>
              <w:pStyle w:val="TAL"/>
            </w:pPr>
          </w:p>
        </w:tc>
        <w:tc>
          <w:tcPr>
            <w:tcW w:w="2410" w:type="dxa"/>
          </w:tcPr>
          <w:p w14:paraId="31B4C161" w14:textId="77777777" w:rsidR="004A574A" w:rsidRPr="001216A7" w:rsidRDefault="004A574A" w:rsidP="00CC59C0">
            <w:pPr>
              <w:pStyle w:val="TAL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CancellLocation</w:t>
            </w:r>
          </w:p>
        </w:tc>
        <w:tc>
          <w:tcPr>
            <w:tcW w:w="1842" w:type="dxa"/>
          </w:tcPr>
          <w:p w14:paraId="7E6B676C" w14:textId="77777777" w:rsidR="004A574A" w:rsidRPr="001216A7" w:rsidRDefault="004A574A" w:rsidP="00CC59C0">
            <w:pPr>
              <w:pStyle w:val="TAL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Request / Response</w:t>
            </w:r>
          </w:p>
        </w:tc>
        <w:tc>
          <w:tcPr>
            <w:tcW w:w="2014" w:type="dxa"/>
          </w:tcPr>
          <w:p w14:paraId="796B9B7C" w14:textId="77777777" w:rsidR="004A574A" w:rsidRPr="001216A7" w:rsidRDefault="004A574A" w:rsidP="00CC59C0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GMLC, NEF</w:t>
            </w:r>
            <w:r>
              <w:rPr>
                <w:lang w:eastAsia="zh-CN"/>
              </w:rPr>
              <w:t>, NWDAF</w:t>
            </w:r>
          </w:p>
        </w:tc>
      </w:tr>
      <w:tr w:rsidR="004A574A" w:rsidRPr="00034813" w14:paraId="7B2C997D" w14:textId="77777777" w:rsidTr="007D3540">
        <w:trPr>
          <w:trHeight w:val="355"/>
        </w:trPr>
        <w:tc>
          <w:tcPr>
            <w:tcW w:w="2093" w:type="dxa"/>
            <w:tcBorders>
              <w:top w:val="nil"/>
            </w:tcBorders>
          </w:tcPr>
          <w:p w14:paraId="0DC2293B" w14:textId="77777777" w:rsidR="004A574A" w:rsidRPr="00034813" w:rsidRDefault="004A574A" w:rsidP="00CC59C0">
            <w:pPr>
              <w:pStyle w:val="TAL"/>
            </w:pPr>
          </w:p>
        </w:tc>
        <w:tc>
          <w:tcPr>
            <w:tcW w:w="2410" w:type="dxa"/>
          </w:tcPr>
          <w:p w14:paraId="6CB46C63" w14:textId="77777777" w:rsidR="004A574A" w:rsidRPr="001216A7" w:rsidRDefault="004A574A" w:rsidP="00CC59C0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EventNotify</w:t>
            </w:r>
          </w:p>
        </w:tc>
        <w:tc>
          <w:tcPr>
            <w:tcW w:w="1842" w:type="dxa"/>
          </w:tcPr>
          <w:p w14:paraId="60AEF565" w14:textId="77777777" w:rsidR="004A574A" w:rsidRPr="001216A7" w:rsidRDefault="004A574A" w:rsidP="00CC59C0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2014" w:type="dxa"/>
          </w:tcPr>
          <w:p w14:paraId="3308FF08" w14:textId="77777777" w:rsidR="004A574A" w:rsidRPr="001216A7" w:rsidRDefault="004A574A" w:rsidP="00CC59C0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  <w:r w:rsidRPr="001216A7">
              <w:rPr>
                <w:rFonts w:eastAsia="宋体"/>
                <w:lang w:eastAsia="zh-CN"/>
              </w:rPr>
              <w:t xml:space="preserve">, </w:t>
            </w:r>
            <w:r w:rsidRPr="001216A7">
              <w:rPr>
                <w:rFonts w:eastAsia="宋体" w:hint="eastAsia"/>
                <w:lang w:eastAsia="zh-CN"/>
              </w:rPr>
              <w:t>NEF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</w:tbl>
    <w:p w14:paraId="59F5644B" w14:textId="77777777" w:rsidR="004A574A" w:rsidRPr="00424FBA" w:rsidRDefault="004A574A" w:rsidP="00E5345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</w:p>
    <w:p w14:paraId="18D5854A" w14:textId="6C5DF451" w:rsidR="0053546F" w:rsidRPr="0053546F" w:rsidRDefault="0053546F" w:rsidP="00535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9263B">
        <w:rPr>
          <w:rFonts w:ascii="Arial" w:hAnsi="Arial" w:cs="Arial"/>
          <w:color w:val="FF0000"/>
          <w:sz w:val="28"/>
          <w:szCs w:val="28"/>
        </w:rPr>
        <w:t>Forth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 xml:space="preserve"> (all new)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065CFB9" w14:textId="77777777" w:rsidR="004B5FE2" w:rsidRPr="001B5FA3" w:rsidRDefault="004B5FE2" w:rsidP="004B5FE2">
      <w:pPr>
        <w:keepNext/>
        <w:keepLines/>
        <w:spacing w:before="120"/>
        <w:ind w:left="1134" w:hanging="1134"/>
        <w:outlineLvl w:val="2"/>
        <w:rPr>
          <w:ins w:id="22" w:author="Huawei user" w:date="2023-04-07T18:03:00Z"/>
          <w:rFonts w:ascii="Arial" w:eastAsia="宋体" w:hAnsi="Arial"/>
          <w:sz w:val="28"/>
        </w:rPr>
      </w:pPr>
      <w:ins w:id="23" w:author="Huawei user" w:date="2023-04-07T18:03:00Z">
        <w:r w:rsidRPr="001B5FA3">
          <w:rPr>
            <w:rFonts w:ascii="Arial" w:eastAsia="宋体" w:hAnsi="Arial"/>
            <w:sz w:val="28"/>
          </w:rPr>
          <w:t>6.</w:t>
        </w:r>
        <w:r w:rsidRPr="004B5FE2">
          <w:rPr>
            <w:rFonts w:ascii="Arial" w:eastAsia="宋体" w:hAnsi="Arial"/>
            <w:sz w:val="28"/>
            <w:highlight w:val="yellow"/>
          </w:rPr>
          <w:t>X</w:t>
        </w:r>
        <w:r w:rsidRPr="001B5FA3">
          <w:rPr>
            <w:rFonts w:ascii="Arial" w:eastAsia="宋体" w:hAnsi="Arial"/>
            <w:sz w:val="28"/>
          </w:rPr>
          <w:t>.</w:t>
        </w:r>
        <w:r w:rsidRPr="004B5FE2">
          <w:rPr>
            <w:rFonts w:ascii="Arial" w:eastAsia="宋体" w:hAnsi="Arial"/>
            <w:sz w:val="28"/>
          </w:rPr>
          <w:t>1</w:t>
        </w:r>
        <w:r w:rsidRPr="001B5FA3">
          <w:rPr>
            <w:rFonts w:ascii="Arial" w:eastAsia="宋体" w:hAnsi="Arial"/>
            <w:sz w:val="28"/>
          </w:rPr>
          <w:tab/>
        </w:r>
        <w:r>
          <w:rPr>
            <w:rFonts w:ascii="Arial" w:eastAsia="宋体" w:hAnsi="Arial"/>
            <w:sz w:val="28"/>
          </w:rPr>
          <w:t>5GC-</w:t>
        </w:r>
        <w:r w:rsidRPr="001B5FA3">
          <w:rPr>
            <w:rFonts w:ascii="Arial" w:eastAsia="宋体" w:hAnsi="Arial"/>
            <w:sz w:val="28"/>
          </w:rPr>
          <w:t xml:space="preserve">MT-LR procedure </w:t>
        </w:r>
        <w:r w:rsidRPr="001465CB">
          <w:rPr>
            <w:rFonts w:ascii="Arial" w:eastAsia="宋体" w:hAnsi="Arial"/>
            <w:sz w:val="28"/>
          </w:rPr>
          <w:t>with Sidelink Positioning</w:t>
        </w:r>
      </w:ins>
    </w:p>
    <w:bookmarkStart w:id="24" w:name="_MON_1736673747"/>
    <w:bookmarkEnd w:id="24"/>
    <w:p w14:paraId="2CDEA1DB" w14:textId="77777777" w:rsidR="004B5FE2" w:rsidRPr="001B5FA3" w:rsidRDefault="004B5FE2" w:rsidP="004B5F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Huawei user" w:date="2023-04-07T18:03:00Z"/>
          <w:rFonts w:ascii="Arial" w:eastAsia="Times New Roman" w:hAnsi="Arial"/>
          <w:b/>
          <w:lang w:eastAsia="en-GB"/>
        </w:rPr>
      </w:pPr>
      <w:ins w:id="26" w:author="Huawei user" w:date="2023-04-07T18:03:00Z">
        <w:r>
          <w:rPr>
            <w:rFonts w:ascii="Arial" w:eastAsia="Times New Roman" w:hAnsi="Arial"/>
            <w:b/>
            <w:lang w:eastAsia="en-GB"/>
          </w:rPr>
          <w:object w:dxaOrig="5666" w:dyaOrig="4874" w14:anchorId="1CC36E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65pt;height:244.2pt" o:ole="">
              <v:imagedata r:id="rId13" o:title=""/>
            </v:shape>
            <o:OLEObject Type="Embed" ProgID="Word.Document.12" ShapeID="_x0000_i1025" DrawAspect="Content" ObjectID="_1742401876" r:id="rId14">
              <o:FieldCodes>\s</o:FieldCodes>
            </o:OLEObject>
          </w:object>
        </w:r>
      </w:ins>
    </w:p>
    <w:p w14:paraId="73F42A7E" w14:textId="77777777" w:rsidR="004B5FE2" w:rsidRPr="001B5FA3" w:rsidRDefault="004B5FE2" w:rsidP="004B5F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7" w:author="Huawei user" w:date="2023-04-07T18:03:00Z"/>
          <w:rFonts w:ascii="Arial" w:eastAsia="宋体" w:hAnsi="Arial"/>
          <w:b/>
          <w:lang w:eastAsia="zh-CN"/>
        </w:rPr>
      </w:pPr>
      <w:ins w:id="28" w:author="Huawei user" w:date="2023-04-07T18:03:00Z">
        <w:r w:rsidRPr="001B5FA3">
          <w:rPr>
            <w:rFonts w:ascii="Arial" w:eastAsia="宋体" w:hAnsi="Arial"/>
            <w:b/>
            <w:lang w:eastAsia="en-GB"/>
          </w:rPr>
          <w:t>Figure 6.</w:t>
        </w:r>
        <w:r w:rsidRPr="00DF080D">
          <w:rPr>
            <w:rFonts w:ascii="Arial" w:eastAsia="宋体" w:hAnsi="Arial"/>
            <w:b/>
            <w:highlight w:val="yellow"/>
            <w:lang w:val="en-US" w:eastAsia="en-GB"/>
          </w:rPr>
          <w:t>X</w:t>
        </w:r>
        <w:r>
          <w:rPr>
            <w:rFonts w:ascii="Arial" w:eastAsia="宋体" w:hAnsi="Arial"/>
            <w:b/>
            <w:lang w:val="en-US" w:eastAsia="en-GB"/>
          </w:rPr>
          <w:t>.1</w:t>
        </w:r>
        <w:r w:rsidRPr="001B5FA3">
          <w:rPr>
            <w:rFonts w:ascii="Arial" w:eastAsia="宋体" w:hAnsi="Arial"/>
            <w:b/>
            <w:lang w:eastAsia="en-GB"/>
          </w:rPr>
          <w:t xml:space="preserve">-1: </w:t>
        </w:r>
        <w:r>
          <w:rPr>
            <w:rFonts w:ascii="Arial" w:eastAsia="宋体" w:hAnsi="Arial"/>
            <w:b/>
            <w:lang w:eastAsia="en-GB"/>
          </w:rPr>
          <w:t>5GC-</w:t>
        </w:r>
        <w:r w:rsidRPr="001B5FA3">
          <w:rPr>
            <w:rFonts w:ascii="Arial" w:eastAsia="Times New Roman" w:hAnsi="Arial"/>
            <w:b/>
            <w:lang w:eastAsia="en-GB"/>
          </w:rPr>
          <w:t>MT-LR</w:t>
        </w:r>
        <w:r w:rsidRPr="001B5FA3">
          <w:rPr>
            <w:rFonts w:ascii="Arial" w:eastAsia="宋体" w:hAnsi="Arial"/>
            <w:b/>
            <w:lang w:eastAsia="en-GB"/>
          </w:rPr>
          <w:t xml:space="preserve"> procedure </w:t>
        </w:r>
        <w:r>
          <w:rPr>
            <w:rFonts w:ascii="Arial" w:eastAsia="宋体" w:hAnsi="Arial" w:hint="eastAsia"/>
            <w:b/>
            <w:lang w:eastAsia="zh-CN"/>
          </w:rPr>
          <w:t>with</w:t>
        </w:r>
        <w:r w:rsidRPr="001B5FA3">
          <w:rPr>
            <w:rFonts w:ascii="Arial" w:eastAsia="Times New Roman" w:hAnsi="Arial"/>
            <w:b/>
            <w:lang w:eastAsia="en-GB"/>
          </w:rPr>
          <w:t xml:space="preserve"> Sidelink positioning</w:t>
        </w:r>
      </w:ins>
    </w:p>
    <w:p w14:paraId="790F1F1A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Huawei user" w:date="2023-04-07T18:03:00Z"/>
          <w:rFonts w:eastAsia="Times New Roman"/>
          <w:lang w:eastAsia="en-GB"/>
        </w:rPr>
      </w:pPr>
      <w:ins w:id="30" w:author="Huawei user" w:date="2023-04-07T18:03:00Z">
        <w:r w:rsidRPr="001B5FA3">
          <w:rPr>
            <w:rFonts w:eastAsia="Times New Roman"/>
            <w:lang w:eastAsia="en-GB"/>
          </w:rPr>
          <w:t>1.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5GC-</w:t>
        </w:r>
        <w:r w:rsidRPr="001B5FA3">
          <w:rPr>
            <w:rFonts w:eastAsia="Times New Roman"/>
            <w:lang w:eastAsia="en-GB"/>
          </w:rPr>
          <w:t xml:space="preserve">MT-LR procedure is triggered and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receives a location request for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as specified in clause 6.1. The location request may include a scheduled location time </w:t>
        </w:r>
        <w:r>
          <w:rPr>
            <w:rFonts w:eastAsia="Times New Roman"/>
            <w:lang w:eastAsia="en-GB"/>
          </w:rPr>
          <w:t>(Time T)</w:t>
        </w:r>
        <w:r w:rsidRPr="006520D3">
          <w:rPr>
            <w:rFonts w:eastAsia="宋体"/>
            <w:lang w:eastAsia="zh-CN"/>
          </w:rPr>
          <w:t xml:space="preserve"> and a coordinate ID</w:t>
        </w:r>
        <w:r w:rsidRPr="001B5FA3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 xml:space="preserve"> The coordinate ID indicates the local coordinate of which the Target UE location is expressed. </w:t>
        </w:r>
      </w:ins>
    </w:p>
    <w:p w14:paraId="5429280C" w14:textId="77777777" w:rsidR="004B5FE2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Huawei user" w:date="2023-04-07T18:03:00Z"/>
          <w:rFonts w:eastAsia="Times New Roman"/>
          <w:lang w:eastAsia="en-GB"/>
        </w:rPr>
      </w:pPr>
      <w:ins w:id="32" w:author="Huawei user" w:date="2023-04-07T18:03:00Z">
        <w:r w:rsidRPr="001B5FA3">
          <w:rPr>
            <w:rFonts w:eastAsia="Times New Roman"/>
            <w:lang w:eastAsia="en-GB"/>
          </w:rPr>
          <w:t>2.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decides to use </w:t>
        </w:r>
        <w:r w:rsidRPr="00D466D4">
          <w:rPr>
            <w:rFonts w:eastAsia="Times New Roman"/>
            <w:lang w:eastAsia="en-GB"/>
          </w:rPr>
          <w:t>Target UE Positioning using Sidelink Positioning</w:t>
        </w:r>
        <w:r w:rsidRPr="001B5FA3">
          <w:rPr>
            <w:rFonts w:eastAsia="Times New Roman"/>
            <w:lang w:eastAsia="en-GB"/>
          </w:rPr>
          <w:t xml:space="preserve">. </w:t>
        </w:r>
      </w:ins>
    </w:p>
    <w:p w14:paraId="49F23B16" w14:textId="77777777" w:rsidR="004B5FE2" w:rsidRPr="007D0C7B" w:rsidRDefault="004B5FE2" w:rsidP="004B5FE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3" w:author="Huawei user" w:date="2023-04-07T18:03:00Z"/>
          <w:lang w:eastAsia="zh-CN"/>
        </w:rPr>
      </w:pPr>
      <w:ins w:id="34" w:author="Huawei user" w:date="2023-04-07T18:03:00Z">
        <w:r w:rsidRPr="00324825">
          <w:rPr>
            <w:rFonts w:hint="eastAsia"/>
            <w:lang w:eastAsia="zh-CN"/>
          </w:rPr>
          <w:t>E</w:t>
        </w:r>
        <w:r w:rsidRPr="00324825">
          <w:rPr>
            <w:lang w:eastAsia="zh-CN"/>
          </w:rPr>
          <w:t>ditor’s note</w:t>
        </w:r>
        <w:r w:rsidRPr="0078390F">
          <w:rPr>
            <w:lang w:eastAsia="zh-CN"/>
          </w:rPr>
          <w:t>:</w:t>
        </w:r>
        <w:r w:rsidRPr="0078390F">
          <w:rPr>
            <w:lang w:eastAsia="zh-CN"/>
          </w:rPr>
          <w:tab/>
        </w:r>
        <w:r w:rsidRPr="00115767">
          <w:rPr>
            <w:lang w:eastAsia="zh-CN"/>
          </w:rPr>
          <w:t>It is FFS</w:t>
        </w:r>
        <w:r>
          <w:rPr>
            <w:lang w:eastAsia="zh-CN"/>
          </w:rPr>
          <w:t xml:space="preserve"> that how </w:t>
        </w:r>
        <w:r>
          <w:rPr>
            <w:lang w:val="en-US" w:eastAsia="zh-CN"/>
          </w:rPr>
          <w:t xml:space="preserve">does the </w:t>
        </w:r>
        <w:r>
          <w:rPr>
            <w:rFonts w:eastAsia="Times New Roman"/>
            <w:lang w:eastAsia="en-GB"/>
          </w:rPr>
          <w:t>LMF determine</w:t>
        </w:r>
        <w:r w:rsidRPr="0078390F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to apply</w:t>
        </w:r>
        <w:r w:rsidRPr="0078390F">
          <w:rPr>
            <w:rFonts w:eastAsia="Times New Roman"/>
            <w:lang w:eastAsia="en-GB"/>
          </w:rPr>
          <w:t xml:space="preserve"> </w:t>
        </w:r>
        <w:r w:rsidRPr="00D466D4">
          <w:rPr>
            <w:rFonts w:eastAsia="Times New Roman"/>
            <w:lang w:eastAsia="en-GB"/>
          </w:rPr>
          <w:t>Target UE Positioning using Sidelink Positioning</w:t>
        </w:r>
        <w:r>
          <w:rPr>
            <w:rFonts w:eastAsia="Times New Roman"/>
            <w:lang w:eastAsia="en-GB"/>
          </w:rPr>
          <w:t>.</w:t>
        </w:r>
      </w:ins>
    </w:p>
    <w:p w14:paraId="6CD195F4" w14:textId="77777777" w:rsidR="004B5FE2" w:rsidRPr="006520D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Huawei user" w:date="2023-04-07T18:03:00Z"/>
          <w:rFonts w:eastAsia="Times New Roman"/>
          <w:lang w:eastAsia="en-GB"/>
        </w:rPr>
      </w:pPr>
      <w:ins w:id="36" w:author="Huawei user" w:date="2023-04-07T18:03:00Z"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triggers the discovery of Located UE</w:t>
        </w:r>
        <w:r>
          <w:rPr>
            <w:rFonts w:eastAsia="Times New Roman"/>
            <w:lang w:eastAsia="en-GB"/>
          </w:rPr>
          <w:t>(s)</w:t>
        </w:r>
        <w:r w:rsidRPr="001B5FA3">
          <w:rPr>
            <w:rFonts w:eastAsia="Times New Roman"/>
            <w:lang w:eastAsia="en-GB"/>
          </w:rPr>
          <w:t xml:space="preserve"> for positioning assistance.</w:t>
        </w:r>
        <w:r>
          <w:rPr>
            <w:rFonts w:eastAsia="Times New Roman"/>
            <w:lang w:eastAsia="en-GB"/>
          </w:rPr>
          <w:t xml:space="preserve"> The Located UE discovery request message may includes a candidate list of Located UE. </w:t>
        </w:r>
        <w:r>
          <w:rPr>
            <w:lang w:eastAsia="zh-CN"/>
          </w:rPr>
          <w:t>If received in step 1 the coordinate ID, LMF sends it to Target UE.</w:t>
        </w:r>
      </w:ins>
    </w:p>
    <w:p w14:paraId="3F729F1C" w14:textId="77777777" w:rsidR="004B5FE2" w:rsidRPr="001B5FA3" w:rsidRDefault="004B5FE2" w:rsidP="004B5FE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7" w:author="Huawei user" w:date="2023-04-07T18:03:00Z"/>
          <w:rFonts w:eastAsia="Times New Roman"/>
          <w:lang w:eastAsia="en-GB"/>
        </w:rPr>
      </w:pPr>
      <w:ins w:id="38" w:author="Huawei user" w:date="2023-04-07T18:03:00Z">
        <w:r w:rsidRPr="001B5FA3">
          <w:rPr>
            <w:rFonts w:eastAsia="Times New Roman"/>
            <w:lang w:eastAsia="en-GB"/>
          </w:rPr>
          <w:t>NOTE 1:</w:t>
        </w:r>
        <w:r w:rsidRPr="001B5FA3">
          <w:rPr>
            <w:rFonts w:eastAsia="Times New Roman"/>
            <w:lang w:eastAsia="en-GB"/>
          </w:rPr>
          <w:tab/>
          <w:t>LMF can decide when to send the request of step 2 based on the Time T</w:t>
        </w:r>
        <w:r>
          <w:rPr>
            <w:rFonts w:eastAsia="Times New Roman"/>
            <w:lang w:eastAsia="en-GB"/>
          </w:rPr>
          <w:t xml:space="preserve"> if existing</w:t>
        </w:r>
        <w:r w:rsidRPr="001B5FA3">
          <w:rPr>
            <w:rFonts w:eastAsia="Times New Roman"/>
            <w:lang w:eastAsia="en-GB"/>
          </w:rPr>
          <w:t>.</w:t>
        </w:r>
      </w:ins>
    </w:p>
    <w:p w14:paraId="2B4EDD8C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Huawei user" w:date="2023-04-07T18:03:00Z"/>
          <w:rFonts w:eastAsia="Times New Roman"/>
          <w:lang w:eastAsia="en-GB"/>
        </w:rPr>
      </w:pPr>
      <w:ins w:id="40" w:author="Huawei user" w:date="2023-04-07T18:03:00Z">
        <w:r w:rsidRPr="001B5FA3">
          <w:rPr>
            <w:rFonts w:eastAsia="Times New Roman"/>
            <w:lang w:eastAsia="en-GB"/>
          </w:rPr>
          <w:t>3.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performs the Located UE discovery, using the procedure </w:t>
        </w:r>
        <w:r>
          <w:rPr>
            <w:rFonts w:eastAsia="Times New Roman"/>
            <w:lang w:eastAsia="en-GB"/>
          </w:rPr>
          <w:t xml:space="preserve">described in </w:t>
        </w:r>
        <w:r w:rsidRPr="00DF080D">
          <w:rPr>
            <w:rFonts w:eastAsia="Times New Roman"/>
            <w:lang w:eastAsia="en-GB"/>
          </w:rPr>
          <w:t>clause 6.4 of TS 23.586 [40]</w:t>
        </w:r>
        <w:r>
          <w:rPr>
            <w:rFonts w:eastAsia="Times New Roman"/>
            <w:lang w:eastAsia="en-GB"/>
          </w:rPr>
          <w:t>. If received in step the coordinate ID, Target UE discovers a Located UE that supports the coordinate ID.</w:t>
        </w:r>
      </w:ins>
    </w:p>
    <w:p w14:paraId="0B961EAD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 user" w:date="2023-04-07T18:03:00Z"/>
          <w:rFonts w:eastAsia="Times New Roman"/>
          <w:lang w:eastAsia="en-GB"/>
        </w:rPr>
      </w:pPr>
      <w:ins w:id="42" w:author="Huawei user" w:date="2023-04-07T18:03:00Z">
        <w:r w:rsidRPr="001B5FA3">
          <w:rPr>
            <w:rFonts w:eastAsia="Times New Roman"/>
            <w:lang w:eastAsia="en-GB"/>
          </w:rPr>
          <w:t>4.</w:t>
        </w:r>
        <w:r w:rsidRPr="001B5FA3">
          <w:rPr>
            <w:rFonts w:eastAsia="Times New Roman"/>
            <w:lang w:eastAsia="en-GB"/>
          </w:rPr>
          <w:tab/>
        </w:r>
        <w:r w:rsidRPr="0078390F">
          <w:rPr>
            <w:rFonts w:eastAsia="Times New Roman"/>
            <w:lang w:eastAsia="en-GB"/>
          </w:rPr>
          <w:t xml:space="preserve">The Target UE </w:t>
        </w:r>
        <w:r>
          <w:rPr>
            <w:rFonts w:eastAsia="Times New Roman"/>
            <w:lang w:eastAsia="en-GB"/>
          </w:rPr>
          <w:t>sends the Located UE discovery response to LMF, including</w:t>
        </w:r>
        <w:r w:rsidRPr="0078390F">
          <w:rPr>
            <w:rFonts w:eastAsia="Times New Roman"/>
            <w:lang w:eastAsia="en-GB"/>
          </w:rPr>
          <w:t xml:space="preserve"> the identity of the </w:t>
        </w:r>
        <w:r>
          <w:rPr>
            <w:rFonts w:eastAsia="Times New Roman"/>
            <w:lang w:eastAsia="en-GB"/>
          </w:rPr>
          <w:t xml:space="preserve">selected </w:t>
        </w:r>
        <w:r w:rsidRPr="0078390F">
          <w:rPr>
            <w:rFonts w:eastAsia="Times New Roman"/>
            <w:lang w:eastAsia="en-GB"/>
          </w:rPr>
          <w:t>Located UE(s).</w:t>
        </w:r>
      </w:ins>
    </w:p>
    <w:p w14:paraId="19238C05" w14:textId="77777777" w:rsidR="004B5FE2" w:rsidRPr="001B5FA3" w:rsidRDefault="004B5FE2" w:rsidP="004B5FE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3" w:author="Huawei user" w:date="2023-04-07T18:03:00Z"/>
          <w:lang w:eastAsia="zh-CN"/>
        </w:rPr>
      </w:pPr>
      <w:ins w:id="44" w:author="Huawei user" w:date="2023-04-07T18:03:00Z">
        <w:r w:rsidRPr="00324825">
          <w:rPr>
            <w:rFonts w:hint="eastAsia"/>
            <w:lang w:eastAsia="zh-CN"/>
          </w:rPr>
          <w:t>E</w:t>
        </w:r>
        <w:r w:rsidRPr="00324825">
          <w:rPr>
            <w:lang w:eastAsia="zh-CN"/>
          </w:rPr>
          <w:t>ditor’s note</w:t>
        </w:r>
        <w:r w:rsidRPr="0078390F">
          <w:rPr>
            <w:lang w:eastAsia="zh-CN"/>
          </w:rPr>
          <w:t>:</w:t>
        </w:r>
        <w:r w:rsidRPr="0078390F">
          <w:rPr>
            <w:lang w:eastAsia="zh-CN"/>
          </w:rPr>
          <w:tab/>
        </w:r>
        <w:r w:rsidRPr="00D777D9">
          <w:rPr>
            <w:lang w:eastAsia="zh-CN"/>
          </w:rPr>
          <w:t>It is FFS w</w:t>
        </w:r>
        <w:r w:rsidRPr="001B5FA3">
          <w:rPr>
            <w:lang w:eastAsia="zh-CN"/>
          </w:rPr>
          <w:t xml:space="preserve">hat the </w:t>
        </w:r>
        <w:r w:rsidRPr="00D777D9">
          <w:rPr>
            <w:lang w:eastAsia="zh-CN"/>
          </w:rPr>
          <w:t>the identity of the selected Located UE(s) is and the related</w:t>
        </w:r>
        <w:r w:rsidRPr="001B5FA3">
          <w:rPr>
            <w:lang w:eastAsia="zh-CN"/>
          </w:rPr>
          <w:t xml:space="preserve"> security aspect need the coordination with SA WG3.</w:t>
        </w:r>
        <w:r>
          <w:rPr>
            <w:lang w:eastAsia="zh-CN"/>
          </w:rPr>
          <w:t xml:space="preserve"> </w:t>
        </w:r>
        <w:r w:rsidRPr="0078390F">
          <w:rPr>
            <w:lang w:eastAsia="zh-CN"/>
          </w:rPr>
          <w:t>Depending on which UE identity, the LMF or the GMLC may need to resolve this by query another NF.</w:t>
        </w:r>
      </w:ins>
    </w:p>
    <w:p w14:paraId="03BF6600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Huawei user" w:date="2023-04-07T18:03:00Z"/>
          <w:rFonts w:eastAsia="Times New Roman"/>
          <w:lang w:eastAsia="en-GB"/>
        </w:rPr>
      </w:pPr>
      <w:ins w:id="46" w:author="Huawei user" w:date="2023-04-07T18:03:00Z">
        <w:r w:rsidRPr="001B5FA3">
          <w:rPr>
            <w:rFonts w:eastAsia="Times New Roman"/>
            <w:lang w:eastAsia="en-GB"/>
          </w:rPr>
          <w:t>5.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triggers the location procedure for </w:t>
        </w:r>
        <w:r>
          <w:rPr>
            <w:rFonts w:eastAsia="Times New Roman"/>
            <w:lang w:eastAsia="en-GB"/>
          </w:rPr>
          <w:t>each selected Located UE</w:t>
        </w:r>
        <w:r w:rsidRPr="001B5FA3">
          <w:rPr>
            <w:rFonts w:eastAsia="Times New Roman"/>
            <w:lang w:eastAsia="en-GB"/>
          </w:rPr>
          <w:t xml:space="preserve"> and sends </w:t>
        </w:r>
        <w:r>
          <w:rPr>
            <w:rFonts w:eastAsia="Times New Roman"/>
            <w:lang w:eastAsia="en-GB"/>
          </w:rPr>
          <w:t>the</w:t>
        </w:r>
        <w:r w:rsidRPr="001B5FA3">
          <w:rPr>
            <w:rFonts w:eastAsia="Times New Roman"/>
            <w:lang w:eastAsia="en-GB"/>
          </w:rPr>
          <w:t xml:space="preserve"> Provide Location Request to GMLC. The request message </w:t>
        </w:r>
        <w:r>
          <w:rPr>
            <w:rFonts w:eastAsia="Times New Roman"/>
            <w:lang w:eastAsia="en-GB"/>
          </w:rPr>
          <w:t xml:space="preserve">may </w:t>
        </w:r>
        <w:r w:rsidRPr="001B5FA3">
          <w:rPr>
            <w:rFonts w:eastAsia="Times New Roman"/>
            <w:lang w:eastAsia="en-GB"/>
          </w:rPr>
          <w:t>include the Time T.</w:t>
        </w:r>
      </w:ins>
    </w:p>
    <w:p w14:paraId="60B8BABB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Huawei user" w:date="2023-04-07T18:03:00Z"/>
          <w:rFonts w:eastAsia="Times New Roman"/>
          <w:lang w:eastAsia="en-GB"/>
        </w:rPr>
      </w:pPr>
      <w:ins w:id="48" w:author="Huawei user" w:date="2023-04-07T18:03:00Z">
        <w:r w:rsidRPr="001B5FA3">
          <w:rPr>
            <w:rFonts w:eastAsia="Times New Roman"/>
            <w:lang w:eastAsia="en-GB"/>
          </w:rPr>
          <w:t>6.</w:t>
        </w:r>
        <w:r w:rsidRPr="001B5FA3">
          <w:rPr>
            <w:rFonts w:eastAsia="Times New Roman"/>
            <w:lang w:eastAsia="en-GB"/>
          </w:rPr>
          <w:tab/>
          <w:t xml:space="preserve">GMLC triggers the positioning procedure for </w:t>
        </w:r>
        <w:r>
          <w:rPr>
            <w:rFonts w:eastAsia="Times New Roman"/>
            <w:lang w:eastAsia="en-GB"/>
          </w:rPr>
          <w:t>each selected Located UE</w:t>
        </w:r>
        <w:r w:rsidRPr="001B5FA3">
          <w:rPr>
            <w:rFonts w:eastAsia="Times New Roman"/>
            <w:lang w:eastAsia="en-GB"/>
          </w:rPr>
          <w:t xml:space="preserve">, as specified in clause 6.1, and </w:t>
        </w:r>
        <w:r>
          <w:rPr>
            <w:rFonts w:eastAsia="Times New Roman"/>
            <w:lang w:eastAsia="en-GB"/>
          </w:rPr>
          <w:t>Located UE</w:t>
        </w:r>
        <w:r w:rsidRPr="001B5FA3">
          <w:rPr>
            <w:rFonts w:eastAsia="Times New Roman"/>
            <w:lang w:eastAsia="en-GB"/>
          </w:rPr>
          <w:t xml:space="preserve"> positioning </w:t>
        </w:r>
        <w:r>
          <w:rPr>
            <w:rFonts w:eastAsia="Times New Roman"/>
            <w:lang w:eastAsia="en-GB"/>
          </w:rPr>
          <w:t>is scheduled with Time T</w:t>
        </w:r>
        <w:r w:rsidRPr="001B5FA3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 xml:space="preserve"> GMLC </w:t>
        </w:r>
        <w:r w:rsidRPr="001B5FA3">
          <w:rPr>
            <w:rFonts w:eastAsia="Times New Roman"/>
            <w:lang w:eastAsia="en-GB"/>
          </w:rPr>
          <w:t xml:space="preserve">gets the </w:t>
        </w:r>
        <w:r>
          <w:rPr>
            <w:rFonts w:eastAsia="Times New Roman"/>
            <w:lang w:eastAsia="en-GB"/>
          </w:rPr>
          <w:t>Located UE</w:t>
        </w:r>
        <w:r w:rsidRPr="001B5FA3">
          <w:rPr>
            <w:rFonts w:eastAsia="Times New Roman"/>
            <w:lang w:eastAsia="en-GB"/>
          </w:rPr>
          <w:t xml:space="preserve"> location</w:t>
        </w:r>
        <w:r>
          <w:rPr>
            <w:rFonts w:eastAsia="Times New Roman"/>
            <w:lang w:eastAsia="en-GB"/>
          </w:rPr>
          <w:t xml:space="preserve"> estimation</w:t>
        </w:r>
        <w:r w:rsidRPr="001B5FA3">
          <w:rPr>
            <w:rFonts w:eastAsia="Times New Roman"/>
            <w:lang w:eastAsia="en-GB"/>
          </w:rPr>
          <w:t>.</w:t>
        </w:r>
      </w:ins>
    </w:p>
    <w:p w14:paraId="29E082A2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Huawei user" w:date="2023-04-07T18:03:00Z"/>
          <w:rFonts w:eastAsia="Times New Roman"/>
          <w:lang w:eastAsia="en-GB"/>
        </w:rPr>
      </w:pPr>
      <w:ins w:id="50" w:author="Huawei user" w:date="2023-04-07T18:03:00Z">
        <w:r w:rsidRPr="001B5FA3">
          <w:rPr>
            <w:rFonts w:eastAsia="Times New Roman"/>
            <w:lang w:eastAsia="en-GB"/>
          </w:rPr>
          <w:t>7.</w:t>
        </w:r>
        <w:r w:rsidRPr="001B5FA3">
          <w:rPr>
            <w:rFonts w:eastAsia="Times New Roman"/>
            <w:lang w:eastAsia="en-GB"/>
          </w:rPr>
          <w:tab/>
          <w:t xml:space="preserve">GMLC responses </w:t>
        </w:r>
        <w:r>
          <w:rPr>
            <w:rFonts w:eastAsia="Times New Roman"/>
            <w:lang w:eastAsia="en-GB"/>
          </w:rPr>
          <w:t xml:space="preserve">the </w:t>
        </w:r>
        <w:r w:rsidRPr="001B5FA3">
          <w:rPr>
            <w:rFonts w:eastAsia="Times New Roman"/>
            <w:lang w:eastAsia="en-GB"/>
          </w:rPr>
          <w:t>location</w:t>
        </w:r>
        <w:r>
          <w:rPr>
            <w:rFonts w:eastAsia="Times New Roman"/>
            <w:lang w:eastAsia="en-GB"/>
          </w:rPr>
          <w:t xml:space="preserve"> estimation of each selected Located UE</w:t>
        </w:r>
        <w:r w:rsidRPr="001B5FA3">
          <w:rPr>
            <w:rFonts w:eastAsia="Times New Roman"/>
            <w:lang w:eastAsia="en-GB"/>
          </w:rPr>
          <w:t xml:space="preserve"> to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LMF.</w:t>
        </w:r>
      </w:ins>
    </w:p>
    <w:p w14:paraId="25004D81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Huawei user" w:date="2023-04-07T18:03:00Z"/>
          <w:rFonts w:eastAsia="Times New Roman"/>
          <w:lang w:eastAsia="en-GB"/>
        </w:rPr>
      </w:pPr>
      <w:ins w:id="52" w:author="Huawei user" w:date="2023-04-07T18:03:00Z">
        <w:r w:rsidRPr="001B5FA3">
          <w:rPr>
            <w:rFonts w:eastAsia="Times New Roman"/>
            <w:lang w:eastAsia="en-GB"/>
          </w:rPr>
          <w:t>8.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sends UL Positioning message to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 with the Time T</w:t>
        </w:r>
        <w:r>
          <w:rPr>
            <w:rFonts w:eastAsia="Times New Roman"/>
            <w:lang w:eastAsia="en-GB"/>
          </w:rPr>
          <w:t xml:space="preserve"> and </w:t>
        </w:r>
        <w:r w:rsidRPr="0078272A">
          <w:t>Ranging/SL positioning QoS parameters</w:t>
        </w:r>
        <w:r w:rsidRPr="001B5FA3">
          <w:rPr>
            <w:rFonts w:eastAsia="Times New Roman"/>
            <w:lang w:eastAsia="en-GB"/>
          </w:rPr>
          <w:t>.</w:t>
        </w:r>
      </w:ins>
    </w:p>
    <w:p w14:paraId="17AA20BD" w14:textId="77777777" w:rsidR="004B5FE2" w:rsidRPr="001B5FA3" w:rsidRDefault="004B5FE2" w:rsidP="004B5FE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3" w:author="Huawei user" w:date="2023-04-07T18:03:00Z"/>
          <w:rFonts w:eastAsia="Times New Roman"/>
          <w:lang w:eastAsia="en-GB"/>
        </w:rPr>
      </w:pPr>
      <w:ins w:id="54" w:author="Huawei user" w:date="2023-04-07T18:03:00Z">
        <w:r w:rsidRPr="001B5FA3">
          <w:rPr>
            <w:rFonts w:eastAsia="Times New Roman"/>
            <w:lang w:eastAsia="en-GB"/>
          </w:rPr>
          <w:t>NOTE </w:t>
        </w:r>
        <w:r>
          <w:rPr>
            <w:rFonts w:eastAsia="Times New Roman"/>
            <w:lang w:eastAsia="en-GB"/>
          </w:rPr>
          <w:t>2</w:t>
        </w:r>
        <w:r w:rsidRPr="001B5FA3">
          <w:rPr>
            <w:rFonts w:eastAsia="Times New Roman"/>
            <w:lang w:eastAsia="en-GB"/>
          </w:rPr>
          <w:t>:</w:t>
        </w:r>
        <w:r w:rsidRPr="001B5FA3">
          <w:rPr>
            <w:rFonts w:eastAsia="Times New Roman"/>
            <w:lang w:eastAsia="en-GB"/>
          </w:rPr>
          <w:tab/>
          <w:t>Step 8 can be triggered at the same time of step 5.</w:t>
        </w:r>
      </w:ins>
    </w:p>
    <w:p w14:paraId="74B6A216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Huawei user" w:date="2023-04-07T18:03:00Z"/>
          <w:rFonts w:eastAsia="Times New Roman"/>
          <w:lang w:eastAsia="en-GB"/>
        </w:rPr>
      </w:pPr>
      <w:ins w:id="56" w:author="Huawei user" w:date="2023-04-07T18:03:00Z">
        <w:r w:rsidRPr="001B5FA3">
          <w:rPr>
            <w:rFonts w:eastAsia="Times New Roman"/>
            <w:lang w:eastAsia="en-GB"/>
          </w:rPr>
          <w:t>9.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performs Ranging/Sidelink positioning procedure with </w:t>
        </w:r>
        <w:r>
          <w:rPr>
            <w:rFonts w:eastAsia="Times New Roman"/>
            <w:lang w:eastAsia="en-GB"/>
          </w:rPr>
          <w:t>each selected Located UE, as</w:t>
        </w:r>
        <w:r w:rsidRPr="001B5FA3">
          <w:rPr>
            <w:rFonts w:eastAsia="Times New Roman"/>
            <w:lang w:eastAsia="en-GB"/>
          </w:rPr>
          <w:t xml:space="preserve"> de</w:t>
        </w:r>
        <w:r>
          <w:rPr>
            <w:rFonts w:eastAsia="Times New Roman"/>
            <w:lang w:eastAsia="en-GB"/>
          </w:rPr>
          <w:t xml:space="preserve">scribed in </w:t>
        </w:r>
        <w:r w:rsidRPr="0053546F">
          <w:rPr>
            <w:rFonts w:eastAsia="Times New Roman"/>
            <w:lang w:eastAsia="en-GB"/>
          </w:rPr>
          <w:t>clause </w:t>
        </w:r>
        <w:commentRangeStart w:id="57"/>
        <w:r w:rsidRPr="0053546F">
          <w:rPr>
            <w:rFonts w:eastAsia="Times New Roman"/>
            <w:lang w:eastAsia="en-GB"/>
          </w:rPr>
          <w:t>6.Z</w:t>
        </w:r>
        <w:commentRangeEnd w:id="57"/>
        <w:r>
          <w:rPr>
            <w:rStyle w:val="ab"/>
          </w:rPr>
          <w:commentReference w:id="57"/>
        </w:r>
        <w:r w:rsidRPr="0053546F">
          <w:rPr>
            <w:rFonts w:eastAsia="Times New Roman"/>
            <w:lang w:eastAsia="en-GB"/>
          </w:rPr>
          <w:t xml:space="preserve"> of TS 23.586 [</w:t>
        </w:r>
        <w:r>
          <w:rPr>
            <w:rFonts w:eastAsia="Times New Roman"/>
            <w:lang w:eastAsia="en-GB"/>
          </w:rPr>
          <w:t>40</w:t>
        </w:r>
        <w:r w:rsidRPr="0053546F">
          <w:rPr>
            <w:rFonts w:eastAsia="Times New Roman"/>
            <w:lang w:eastAsia="en-GB"/>
          </w:rPr>
          <w:t>], an</w:t>
        </w:r>
        <w:r>
          <w:rPr>
            <w:rFonts w:eastAsia="Times New Roman"/>
            <w:lang w:eastAsia="en-GB"/>
          </w:rPr>
          <w:t xml:space="preserve">d </w:t>
        </w:r>
        <w:r w:rsidRPr="001B5FA3">
          <w:rPr>
            <w:rFonts w:eastAsia="Times New Roman"/>
            <w:lang w:eastAsia="en-GB"/>
          </w:rPr>
          <w:t xml:space="preserve">Ranging/Sidelink positioning procedure </w:t>
        </w:r>
        <w:r>
          <w:rPr>
            <w:rFonts w:eastAsia="Times New Roman"/>
            <w:lang w:eastAsia="en-GB"/>
          </w:rPr>
          <w:t xml:space="preserve">is scheduled with the Time T if existing. </w:t>
        </w:r>
        <w:r w:rsidRPr="0078272A">
          <w:t>Ranging/SL positioning QoS parameters</w:t>
        </w:r>
        <w:r>
          <w:rPr>
            <w:rFonts w:eastAsia="Times New Roman"/>
            <w:lang w:eastAsia="en-GB"/>
          </w:rPr>
          <w:t xml:space="preserve"> are used for </w:t>
        </w:r>
        <w:r w:rsidRPr="001B5FA3">
          <w:rPr>
            <w:rFonts w:eastAsia="Times New Roman"/>
            <w:lang w:eastAsia="en-GB"/>
          </w:rPr>
          <w:t>Ranging/Sidelink positioning</w:t>
        </w:r>
        <w:r>
          <w:rPr>
            <w:rFonts w:eastAsia="Times New Roman"/>
            <w:lang w:eastAsia="en-GB"/>
          </w:rPr>
          <w:t xml:space="preserve"> control. Target UE </w:t>
        </w:r>
        <w:r w:rsidRPr="001B5FA3">
          <w:rPr>
            <w:rFonts w:eastAsia="Times New Roman"/>
            <w:lang w:eastAsia="en-GB"/>
          </w:rPr>
          <w:t>obtains the Ranging/Sidelink positioning measurement data.</w:t>
        </w:r>
        <w:r>
          <w:rPr>
            <w:rFonts w:eastAsia="Times New Roman"/>
            <w:lang w:eastAsia="en-GB"/>
          </w:rPr>
          <w:t xml:space="preserve"> Also, Target UE may obtain the Located UE position in local coordinate, if coordinate ID is received in step 2. </w:t>
        </w:r>
      </w:ins>
    </w:p>
    <w:p w14:paraId="1D75255F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Huawei user" w:date="2023-04-07T18:03:00Z"/>
          <w:rFonts w:eastAsia="Times New Roman"/>
          <w:lang w:eastAsia="en-GB"/>
        </w:rPr>
      </w:pPr>
      <w:ins w:id="59" w:author="Huawei user" w:date="2023-04-07T18:03:00Z">
        <w:r w:rsidRPr="001B5FA3">
          <w:rPr>
            <w:rFonts w:eastAsia="Times New Roman"/>
            <w:lang w:eastAsia="en-GB"/>
          </w:rPr>
          <w:t>10.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provides the Ranging/Sidelink positioning measurement data to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’s </w:t>
        </w:r>
        <w:r w:rsidRPr="001B5FA3">
          <w:rPr>
            <w:rFonts w:eastAsia="Times New Roman"/>
            <w:lang w:eastAsia="en-GB"/>
          </w:rPr>
          <w:t>LMF.</w:t>
        </w:r>
        <w:r>
          <w:rPr>
            <w:rFonts w:eastAsia="Times New Roman"/>
            <w:lang w:eastAsia="en-GB"/>
          </w:rPr>
          <w:t xml:space="preserve"> Target UE may provide the Located UE position in local coordinate in this step.</w:t>
        </w:r>
      </w:ins>
    </w:p>
    <w:p w14:paraId="32277F42" w14:textId="77777777" w:rsidR="004B5FE2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Huawei user" w:date="2023-04-07T18:03:00Z"/>
          <w:rFonts w:eastAsia="Times New Roman"/>
          <w:lang w:eastAsia="en-GB"/>
        </w:rPr>
      </w:pPr>
      <w:ins w:id="61" w:author="Huawei user" w:date="2023-04-07T18:03:00Z">
        <w:r w:rsidRPr="001B5FA3">
          <w:rPr>
            <w:rFonts w:eastAsia="Times New Roman"/>
            <w:lang w:eastAsia="en-GB"/>
          </w:rPr>
          <w:t>11.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’s </w:t>
        </w:r>
        <w:r w:rsidRPr="001B5FA3">
          <w:rPr>
            <w:rFonts w:eastAsia="Times New Roman"/>
            <w:lang w:eastAsia="en-GB"/>
          </w:rPr>
          <w:t xml:space="preserve">LMF determines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location </w:t>
        </w:r>
        <w:r>
          <w:rPr>
            <w:rFonts w:eastAsia="Times New Roman"/>
            <w:lang w:eastAsia="en-GB"/>
          </w:rPr>
          <w:t>estimation</w:t>
        </w:r>
        <w:r w:rsidRPr="001B5FA3">
          <w:rPr>
            <w:rFonts w:eastAsia="Times New Roman"/>
            <w:lang w:eastAsia="en-GB"/>
          </w:rPr>
          <w:t xml:space="preserve"> based on the Ranging/Sidelink positioning measurement data received in step 10 and </w:t>
        </w:r>
        <w:r>
          <w:rPr>
            <w:rFonts w:eastAsia="Times New Roman"/>
            <w:lang w:eastAsia="en-GB"/>
          </w:rPr>
          <w:t xml:space="preserve">the </w:t>
        </w:r>
        <w:r w:rsidRPr="001B5FA3">
          <w:rPr>
            <w:rFonts w:eastAsia="Times New Roman"/>
            <w:lang w:eastAsia="en-GB"/>
          </w:rPr>
          <w:t>location</w:t>
        </w:r>
        <w:r>
          <w:rPr>
            <w:rFonts w:eastAsia="Times New Roman"/>
            <w:lang w:eastAsia="en-GB"/>
          </w:rPr>
          <w:t xml:space="preserve"> estimation of each selected Located UE</w:t>
        </w:r>
        <w:r w:rsidRPr="001B5FA3">
          <w:rPr>
            <w:rFonts w:eastAsia="Times New Roman"/>
            <w:lang w:eastAsia="en-GB"/>
          </w:rPr>
          <w:t xml:space="preserve"> received in step 7.</w:t>
        </w:r>
        <w:r w:rsidRPr="00624B23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’s </w:t>
        </w:r>
        <w:r w:rsidRPr="0078390F">
          <w:rPr>
            <w:rFonts w:eastAsia="Times New Roman"/>
            <w:lang w:eastAsia="en-GB"/>
          </w:rPr>
          <w:t xml:space="preserve">LMF may need to compensate the time difference of the positioning of Target UE and </w:t>
        </w:r>
        <w:r>
          <w:rPr>
            <w:rFonts w:eastAsia="Times New Roman"/>
            <w:lang w:eastAsia="en-GB"/>
          </w:rPr>
          <w:t xml:space="preserve">each </w:t>
        </w:r>
        <w:r w:rsidRPr="0078390F">
          <w:rPr>
            <w:rFonts w:eastAsia="Times New Roman"/>
            <w:lang w:eastAsia="en-GB"/>
          </w:rPr>
          <w:t>Located UE.</w:t>
        </w:r>
        <w:r>
          <w:rPr>
            <w:rFonts w:eastAsia="Times New Roman"/>
            <w:lang w:eastAsia="en-GB"/>
          </w:rPr>
          <w:t xml:space="preserve"> LMF may determine the Target UE location in local coordinate, if the coordinate ID is received in step 1.</w:t>
        </w:r>
      </w:ins>
    </w:p>
    <w:p w14:paraId="502E5ADF" w14:textId="3049E756" w:rsidR="003E5ECB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62" w:author="Huawei user" w:date="2023-04-07T18:03:00Z"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’s </w:t>
        </w:r>
        <w:r w:rsidRPr="001B5FA3">
          <w:rPr>
            <w:rFonts w:eastAsia="Times New Roman"/>
            <w:lang w:eastAsia="en-GB"/>
          </w:rPr>
          <w:t>LMF</w:t>
        </w:r>
        <w:r>
          <w:rPr>
            <w:rFonts w:eastAsia="Times New Roman"/>
            <w:lang w:eastAsia="en-GB"/>
          </w:rPr>
          <w:t xml:space="preserve"> </w:t>
        </w:r>
        <w:r w:rsidRPr="003E5ECB">
          <w:rPr>
            <w:rFonts w:eastAsia="Times New Roman"/>
            <w:lang w:eastAsia="en-GB"/>
          </w:rPr>
          <w:t xml:space="preserve">provides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location </w:t>
        </w:r>
        <w:r>
          <w:rPr>
            <w:rFonts w:eastAsia="Times New Roman"/>
            <w:lang w:eastAsia="en-GB"/>
          </w:rPr>
          <w:t>estimation</w:t>
        </w:r>
        <w:r w:rsidRPr="003E5ECB">
          <w:rPr>
            <w:rFonts w:eastAsia="Times New Roman"/>
            <w:lang w:eastAsia="en-GB"/>
          </w:rPr>
          <w:t xml:space="preserve"> to the AMF</w:t>
        </w:r>
        <w:r w:rsidRPr="003E5ECB">
          <w:t xml:space="preserve"> </w:t>
        </w:r>
        <w:r>
          <w:t xml:space="preserve">and the following procedures as specificed in clause </w:t>
        </w:r>
        <w:r w:rsidRPr="003E5ECB">
          <w:rPr>
            <w:rFonts w:eastAsia="Times New Roman"/>
            <w:lang w:eastAsia="en-GB"/>
          </w:rPr>
          <w:t>6.1</w:t>
        </w:r>
        <w:r>
          <w:rPr>
            <w:rFonts w:eastAsia="Times New Roman"/>
            <w:lang w:eastAsia="en-GB"/>
          </w:rPr>
          <w:t xml:space="preserve">. </w:t>
        </w:r>
      </w:ins>
      <w:r w:rsidR="00441580">
        <w:rPr>
          <w:rFonts w:eastAsia="Times New Roman"/>
          <w:lang w:eastAsia="en-GB"/>
        </w:rPr>
        <w:t xml:space="preserve"> </w:t>
      </w:r>
    </w:p>
    <w:p w14:paraId="594F148E" w14:textId="35777221" w:rsidR="000A4622" w:rsidRPr="000A4622" w:rsidRDefault="000A4622" w:rsidP="000A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9263B">
        <w:rPr>
          <w:rFonts w:ascii="Arial" w:hAnsi="Arial" w:cs="Arial"/>
          <w:color w:val="FF0000"/>
          <w:sz w:val="28"/>
          <w:szCs w:val="28"/>
        </w:rPr>
        <w:t>Fifth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 xml:space="preserve"> (all new)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420D9D2" w14:textId="77777777" w:rsidR="004B5FE2" w:rsidRPr="001B5FA3" w:rsidRDefault="004B5FE2" w:rsidP="004B5FE2">
      <w:pPr>
        <w:keepNext/>
        <w:keepLines/>
        <w:spacing w:before="120"/>
        <w:ind w:left="1134" w:hanging="1134"/>
        <w:outlineLvl w:val="2"/>
        <w:rPr>
          <w:ins w:id="63" w:author="Huawei user" w:date="2023-04-07T18:04:00Z"/>
          <w:rFonts w:ascii="Arial" w:eastAsia="宋体" w:hAnsi="Arial"/>
          <w:sz w:val="28"/>
        </w:rPr>
      </w:pPr>
      <w:bookmarkStart w:id="64" w:name="_Toc104299546"/>
      <w:bookmarkStart w:id="65" w:name="_Toc112768547"/>
      <w:bookmarkStart w:id="66" w:name="_Toc112768833"/>
      <w:bookmarkStart w:id="67" w:name="_Toc112769073"/>
      <w:bookmarkStart w:id="68" w:name="_Toc112772510"/>
      <w:bookmarkStart w:id="69" w:name="_Toc112864185"/>
      <w:bookmarkStart w:id="70" w:name="_Toc112865327"/>
      <w:bookmarkStart w:id="71" w:name="_Toc125976163"/>
      <w:bookmarkStart w:id="72" w:name="_Toc125976438"/>
      <w:ins w:id="73" w:author="Huawei user" w:date="2023-04-07T18:04:00Z">
        <w:r w:rsidRPr="001B5FA3">
          <w:rPr>
            <w:rFonts w:ascii="Arial" w:eastAsia="宋体" w:hAnsi="Arial"/>
            <w:sz w:val="28"/>
          </w:rPr>
          <w:t>6.</w:t>
        </w:r>
        <w:r>
          <w:rPr>
            <w:rFonts w:ascii="Arial" w:eastAsia="宋体" w:hAnsi="Arial"/>
            <w:sz w:val="28"/>
          </w:rPr>
          <w:t>Y.2</w:t>
        </w:r>
        <w:r w:rsidRPr="001B5FA3">
          <w:rPr>
            <w:rFonts w:ascii="Arial" w:eastAsia="宋体" w:hAnsi="Arial"/>
            <w:sz w:val="28"/>
          </w:rPr>
          <w:tab/>
        </w:r>
        <w:r>
          <w:rPr>
            <w:rFonts w:ascii="Arial" w:eastAsia="宋体" w:hAnsi="Arial"/>
            <w:sz w:val="28"/>
          </w:rPr>
          <w:t>5GC-</w:t>
        </w:r>
        <w:r w:rsidRPr="001B5FA3">
          <w:rPr>
            <w:rFonts w:ascii="Arial" w:eastAsia="宋体" w:hAnsi="Arial"/>
            <w:sz w:val="28"/>
          </w:rPr>
          <w:t xml:space="preserve">MO-LR procedure 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r w:rsidRPr="001465CB">
          <w:rPr>
            <w:rFonts w:ascii="Arial" w:eastAsia="宋体" w:hAnsi="Arial"/>
            <w:sz w:val="28"/>
          </w:rPr>
          <w:t>with Sidelink Positioning</w:t>
        </w:r>
      </w:ins>
    </w:p>
    <w:bookmarkStart w:id="74" w:name="_MON_1736675859"/>
    <w:bookmarkEnd w:id="74"/>
    <w:p w14:paraId="2B51313F" w14:textId="77777777" w:rsidR="004B5FE2" w:rsidRPr="001B5FA3" w:rsidRDefault="004B5FE2" w:rsidP="004B5F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5" w:author="Huawei user" w:date="2023-04-07T18:04:00Z"/>
          <w:rFonts w:ascii="Arial" w:eastAsia="Times New Roman" w:hAnsi="Arial"/>
          <w:b/>
          <w:lang w:eastAsia="en-GB"/>
        </w:rPr>
      </w:pPr>
      <w:ins w:id="76" w:author="Huawei user" w:date="2023-04-07T18:04:00Z">
        <w:r>
          <w:rPr>
            <w:rFonts w:ascii="Arial" w:eastAsia="Times New Roman" w:hAnsi="Arial"/>
            <w:b/>
            <w:lang w:eastAsia="en-GB"/>
          </w:rPr>
          <w:object w:dxaOrig="5539" w:dyaOrig="5161" w14:anchorId="64B44DFD">
            <v:shape id="_x0000_i1026" type="#_x0000_t75" style="width:275.9pt;height:257.45pt" o:ole="">
              <v:imagedata r:id="rId17" o:title=""/>
            </v:shape>
            <o:OLEObject Type="Embed" ProgID="Word.Document.12" ShapeID="_x0000_i1026" DrawAspect="Content" ObjectID="_1742401877" r:id="rId18">
              <o:FieldCodes>\s</o:FieldCodes>
            </o:OLEObject>
          </w:object>
        </w:r>
      </w:ins>
    </w:p>
    <w:p w14:paraId="64DAFD59" w14:textId="77777777" w:rsidR="004B5FE2" w:rsidRPr="001B5FA3" w:rsidRDefault="004B5FE2" w:rsidP="004B5F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7" w:author="Huawei user" w:date="2023-04-07T18:04:00Z"/>
          <w:rFonts w:ascii="Arial" w:eastAsia="宋体" w:hAnsi="Arial"/>
          <w:b/>
          <w:lang w:eastAsia="zh-CN"/>
        </w:rPr>
      </w:pPr>
      <w:ins w:id="78" w:author="Huawei user" w:date="2023-04-07T18:04:00Z">
        <w:r w:rsidRPr="001B5FA3">
          <w:rPr>
            <w:rFonts w:ascii="Arial" w:eastAsia="宋体" w:hAnsi="Arial"/>
            <w:b/>
            <w:lang w:eastAsia="en-GB"/>
          </w:rPr>
          <w:t>Figure 6.</w:t>
        </w:r>
        <w:r>
          <w:rPr>
            <w:rFonts w:ascii="Arial" w:eastAsia="宋体" w:hAnsi="Arial"/>
            <w:b/>
            <w:lang w:eastAsia="zh-CN"/>
          </w:rPr>
          <w:t>Y.2</w:t>
        </w:r>
        <w:r w:rsidRPr="001B5FA3">
          <w:rPr>
            <w:rFonts w:ascii="Arial" w:eastAsia="宋体" w:hAnsi="Arial"/>
            <w:b/>
            <w:lang w:eastAsia="en-GB"/>
          </w:rPr>
          <w:t>-</w:t>
        </w:r>
        <w:r w:rsidRPr="001B5FA3">
          <w:rPr>
            <w:rFonts w:ascii="Arial" w:eastAsia="宋体" w:hAnsi="Arial"/>
            <w:b/>
            <w:lang w:val="en-US" w:eastAsia="en-GB"/>
          </w:rPr>
          <w:t>1</w:t>
        </w:r>
        <w:r w:rsidRPr="001B5FA3">
          <w:rPr>
            <w:rFonts w:ascii="Arial" w:eastAsia="宋体" w:hAnsi="Arial"/>
            <w:b/>
            <w:lang w:eastAsia="en-GB"/>
          </w:rPr>
          <w:t xml:space="preserve">: </w:t>
        </w:r>
        <w:r>
          <w:rPr>
            <w:rFonts w:ascii="Arial" w:eastAsia="宋体" w:hAnsi="Arial"/>
            <w:b/>
            <w:lang w:eastAsia="en-GB"/>
          </w:rPr>
          <w:t>5GC-</w:t>
        </w:r>
        <w:r w:rsidRPr="001B5FA3">
          <w:rPr>
            <w:rFonts w:ascii="Arial" w:eastAsia="Times New Roman" w:hAnsi="Arial"/>
            <w:b/>
            <w:lang w:eastAsia="en-GB"/>
          </w:rPr>
          <w:t>MO-LR</w:t>
        </w:r>
        <w:r w:rsidRPr="001B5FA3">
          <w:rPr>
            <w:rFonts w:ascii="Arial" w:eastAsia="宋体" w:hAnsi="Arial"/>
            <w:b/>
            <w:lang w:eastAsia="en-GB"/>
          </w:rPr>
          <w:t xml:space="preserve"> procedure </w:t>
        </w:r>
        <w:r>
          <w:rPr>
            <w:rFonts w:ascii="Arial" w:eastAsia="宋体" w:hAnsi="Arial" w:hint="eastAsia"/>
            <w:b/>
            <w:lang w:eastAsia="zh-CN"/>
          </w:rPr>
          <w:t>with</w:t>
        </w:r>
        <w:r w:rsidRPr="001B5FA3">
          <w:rPr>
            <w:rFonts w:ascii="Arial" w:eastAsia="Times New Roman" w:hAnsi="Arial"/>
            <w:b/>
            <w:lang w:eastAsia="en-GB"/>
          </w:rPr>
          <w:t xml:space="preserve"> Sidelink positioning</w:t>
        </w:r>
      </w:ins>
    </w:p>
    <w:p w14:paraId="403639C4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Huawei user" w:date="2023-04-07T18:04:00Z"/>
          <w:rFonts w:eastAsia="Times New Roman"/>
          <w:lang w:eastAsia="en-GB"/>
        </w:rPr>
      </w:pPr>
      <w:ins w:id="80" w:author="Huawei user" w:date="2023-04-07T18:04:00Z">
        <w:r w:rsidRPr="001B5FA3">
          <w:rPr>
            <w:rFonts w:eastAsia="Times New Roman"/>
            <w:lang w:eastAsia="en-GB"/>
          </w:rPr>
          <w:t>1.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Target UE</w:t>
        </w:r>
        <w:r w:rsidRPr="001B5FA3">
          <w:rPr>
            <w:rFonts w:eastAsia="Times New Roman"/>
            <w:lang w:eastAsia="en-GB"/>
          </w:rPr>
          <w:t xml:space="preserve"> performs the Located UE discovery for positioning assistance, using the procedure </w:t>
        </w:r>
        <w:r>
          <w:rPr>
            <w:rFonts w:eastAsia="Times New Roman"/>
            <w:lang w:eastAsia="en-GB"/>
          </w:rPr>
          <w:t xml:space="preserve">described in </w:t>
        </w:r>
        <w:r w:rsidRPr="0053546F">
          <w:rPr>
            <w:rFonts w:eastAsia="Times New Roman"/>
            <w:lang w:eastAsia="en-GB"/>
          </w:rPr>
          <w:t>clause 6.</w:t>
        </w:r>
        <w:r>
          <w:rPr>
            <w:rFonts w:eastAsia="Times New Roman"/>
            <w:lang w:eastAsia="en-GB"/>
          </w:rPr>
          <w:t>4</w:t>
        </w:r>
        <w:r w:rsidRPr="0053546F">
          <w:rPr>
            <w:rFonts w:eastAsia="Times New Roman"/>
            <w:lang w:eastAsia="en-GB"/>
          </w:rPr>
          <w:t xml:space="preserve"> of TS 23.586 [</w:t>
        </w:r>
        <w:r>
          <w:rPr>
            <w:rFonts w:eastAsia="Times New Roman"/>
            <w:lang w:eastAsia="en-GB"/>
          </w:rPr>
          <w:t>40</w:t>
        </w:r>
        <w:r w:rsidRPr="0053546F">
          <w:rPr>
            <w:rFonts w:eastAsia="Times New Roman"/>
            <w:lang w:eastAsia="en-GB"/>
          </w:rPr>
          <w:t>]</w:t>
        </w:r>
        <w:r w:rsidRPr="001B5FA3">
          <w:rPr>
            <w:rFonts w:eastAsia="Times New Roman"/>
            <w:lang w:eastAsia="en-GB"/>
          </w:rPr>
          <w:t>.</w:t>
        </w:r>
      </w:ins>
    </w:p>
    <w:p w14:paraId="7B52E665" w14:textId="6433CEC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Huawei user" w:date="2023-04-07T18:04:00Z"/>
          <w:rFonts w:eastAsia="Times New Roman"/>
          <w:lang w:eastAsia="en-GB"/>
        </w:rPr>
      </w:pPr>
      <w:ins w:id="82" w:author="Huawei user" w:date="2023-04-07T18:04:00Z">
        <w:r w:rsidRPr="001B5FA3">
          <w:rPr>
            <w:rFonts w:eastAsia="Times New Roman"/>
            <w:lang w:eastAsia="en-GB"/>
          </w:rPr>
          <w:t>2.</w:t>
        </w:r>
        <w:r w:rsidRPr="001B5FA3">
          <w:rPr>
            <w:rFonts w:eastAsia="Times New Roman"/>
            <w:lang w:eastAsia="en-GB"/>
          </w:rPr>
          <w:tab/>
        </w:r>
      </w:ins>
      <w:ins w:id="83" w:author="Huawei user" w:date="2023-04-07T19:45:00Z">
        <w:r w:rsidR="00867481">
          <w:rPr>
            <w:rFonts w:eastAsia="Times New Roman"/>
            <w:lang w:eastAsia="en-GB"/>
          </w:rPr>
          <w:t>5GC</w:t>
        </w:r>
        <w:r w:rsidR="00867481">
          <w:rPr>
            <w:rFonts w:eastAsia="Times New Roman"/>
            <w:lang w:val="en-US" w:eastAsia="en-GB"/>
          </w:rPr>
          <w:t>-</w:t>
        </w:r>
      </w:ins>
      <w:bookmarkStart w:id="84" w:name="_GoBack"/>
      <w:bookmarkEnd w:id="84"/>
      <w:ins w:id="85" w:author="Huawei user" w:date="2023-04-07T18:04:00Z">
        <w:r w:rsidRPr="001B5FA3">
          <w:rPr>
            <w:rFonts w:eastAsia="Times New Roman"/>
            <w:lang w:eastAsia="en-GB"/>
          </w:rPr>
          <w:t xml:space="preserve">MO-LR procedure is triggered, and </w:t>
        </w:r>
        <w:r>
          <w:rPr>
            <w:rFonts w:eastAsia="Times New Roman"/>
            <w:lang w:eastAsia="en-GB"/>
          </w:rPr>
          <w:t>Target UE</w:t>
        </w:r>
        <w:r w:rsidRPr="001B5FA3">
          <w:rPr>
            <w:rFonts w:eastAsia="Times New Roman"/>
            <w:lang w:eastAsia="en-GB"/>
          </w:rPr>
          <w:t xml:space="preserve"> sends </w:t>
        </w:r>
        <w:r>
          <w:rPr>
            <w:rFonts w:eastAsia="Times New Roman"/>
            <w:lang w:eastAsia="en-GB"/>
          </w:rPr>
          <w:t>5GC-</w:t>
        </w:r>
        <w:r w:rsidRPr="001B5FA3">
          <w:rPr>
            <w:rFonts w:eastAsia="Times New Roman"/>
            <w:lang w:eastAsia="en-GB"/>
          </w:rPr>
          <w:t xml:space="preserve">MO-LR Request to </w:t>
        </w:r>
        <w:r>
          <w:rPr>
            <w:rFonts w:eastAsia="Times New Roman"/>
            <w:lang w:eastAsia="en-GB"/>
          </w:rPr>
          <w:t xml:space="preserve">Target UE’s </w:t>
        </w:r>
        <w:r w:rsidRPr="001B5FA3">
          <w:rPr>
            <w:rFonts w:eastAsia="Times New Roman"/>
            <w:lang w:eastAsia="en-GB"/>
          </w:rPr>
          <w:t xml:space="preserve">LMF, </w:t>
        </w:r>
        <w:r>
          <w:rPr>
            <w:rFonts w:eastAsia="Times New Roman"/>
            <w:lang w:eastAsia="en-GB"/>
          </w:rPr>
          <w:t xml:space="preserve">additionally </w:t>
        </w:r>
        <w:r w:rsidRPr="001B5FA3">
          <w:rPr>
            <w:rFonts w:eastAsia="Times New Roman"/>
            <w:lang w:eastAsia="en-GB"/>
          </w:rPr>
          <w:t xml:space="preserve">including </w:t>
        </w:r>
        <w:r w:rsidRPr="0078390F">
          <w:rPr>
            <w:rFonts w:eastAsia="Times New Roman"/>
            <w:lang w:eastAsia="en-GB"/>
          </w:rPr>
          <w:t xml:space="preserve">the identity of the </w:t>
        </w:r>
        <w:r>
          <w:rPr>
            <w:rFonts w:eastAsia="Times New Roman"/>
            <w:lang w:eastAsia="en-GB"/>
          </w:rPr>
          <w:t xml:space="preserve">selected </w:t>
        </w:r>
        <w:r w:rsidRPr="0078390F">
          <w:rPr>
            <w:rFonts w:eastAsia="Times New Roman"/>
            <w:lang w:eastAsia="en-GB"/>
          </w:rPr>
          <w:t>Located UE(s)</w:t>
        </w:r>
        <w:r>
          <w:rPr>
            <w:rFonts w:eastAsia="Times New Roman"/>
            <w:lang w:eastAsia="en-GB"/>
          </w:rPr>
          <w:t xml:space="preserve"> </w:t>
        </w:r>
        <w:r w:rsidRPr="001B5FA3">
          <w:rPr>
            <w:rFonts w:eastAsia="Times New Roman"/>
            <w:lang w:eastAsia="en-GB"/>
          </w:rPr>
          <w:t>and a scheduled location time (Time T).</w:t>
        </w:r>
      </w:ins>
    </w:p>
    <w:p w14:paraId="365DBADC" w14:textId="77777777" w:rsidR="004B5FE2" w:rsidRPr="001B5FA3" w:rsidRDefault="004B5FE2" w:rsidP="004B5FE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6" w:author="Huawei user" w:date="2023-04-07T18:04:00Z"/>
          <w:lang w:eastAsia="zh-CN"/>
        </w:rPr>
      </w:pPr>
      <w:ins w:id="87" w:author="Huawei user" w:date="2023-04-07T18:04:00Z">
        <w:r w:rsidRPr="00324825">
          <w:rPr>
            <w:rFonts w:hint="eastAsia"/>
            <w:lang w:eastAsia="zh-CN"/>
          </w:rPr>
          <w:t>E</w:t>
        </w:r>
        <w:r w:rsidRPr="00324825">
          <w:rPr>
            <w:lang w:eastAsia="zh-CN"/>
          </w:rPr>
          <w:t>ditor’s note</w:t>
        </w:r>
        <w:r w:rsidRPr="0078390F">
          <w:rPr>
            <w:lang w:eastAsia="zh-CN"/>
          </w:rPr>
          <w:t>:</w:t>
        </w:r>
        <w:r w:rsidRPr="0078390F">
          <w:rPr>
            <w:lang w:eastAsia="zh-CN"/>
          </w:rPr>
          <w:tab/>
        </w:r>
        <w:r w:rsidRPr="00D777D9">
          <w:rPr>
            <w:lang w:eastAsia="zh-CN"/>
          </w:rPr>
          <w:t>It is FFS w</w:t>
        </w:r>
        <w:r w:rsidRPr="001B5FA3">
          <w:rPr>
            <w:lang w:eastAsia="zh-CN"/>
          </w:rPr>
          <w:t xml:space="preserve">hat the </w:t>
        </w:r>
        <w:r w:rsidRPr="00D777D9">
          <w:rPr>
            <w:lang w:eastAsia="zh-CN"/>
          </w:rPr>
          <w:t>the identity of the selected Located UE(s) is and the related</w:t>
        </w:r>
        <w:r w:rsidRPr="001B5FA3">
          <w:rPr>
            <w:lang w:eastAsia="zh-CN"/>
          </w:rPr>
          <w:t xml:space="preserve"> security aspect need the coordination with SA WG3.</w:t>
        </w:r>
        <w:r>
          <w:rPr>
            <w:lang w:eastAsia="zh-CN"/>
          </w:rPr>
          <w:t xml:space="preserve"> </w:t>
        </w:r>
        <w:r w:rsidRPr="0078390F">
          <w:rPr>
            <w:lang w:eastAsia="zh-CN"/>
          </w:rPr>
          <w:t>Depending on which UE identity, the LMF or the GMLC may need to resolve this by query another NF.</w:t>
        </w:r>
      </w:ins>
    </w:p>
    <w:p w14:paraId="44D661AA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Huawei user" w:date="2023-04-07T18:04:00Z"/>
          <w:rFonts w:eastAsia="Times New Roman"/>
          <w:lang w:eastAsia="en-GB"/>
        </w:rPr>
      </w:pPr>
      <w:ins w:id="89" w:author="Huawei user" w:date="2023-04-07T18:04:00Z">
        <w:r w:rsidRPr="001B5FA3">
          <w:rPr>
            <w:rFonts w:eastAsia="Times New Roman"/>
            <w:lang w:eastAsia="en-GB"/>
          </w:rPr>
          <w:t>3</w:t>
        </w:r>
        <w:r>
          <w:rPr>
            <w:rFonts w:asciiTheme="minorEastAsia" w:hAnsiTheme="minorEastAsia" w:hint="eastAsia"/>
            <w:lang w:eastAsia="zh-CN"/>
          </w:rPr>
          <w:t>-</w:t>
        </w:r>
        <w:r>
          <w:rPr>
            <w:rFonts w:eastAsia="Times New Roman"/>
            <w:lang w:eastAsia="en-GB"/>
          </w:rPr>
          <w:t>5</w:t>
        </w:r>
        <w:r w:rsidRPr="001B5FA3">
          <w:rPr>
            <w:rFonts w:eastAsia="Times New Roman"/>
            <w:lang w:eastAsia="en-GB"/>
          </w:rPr>
          <w:t>.</w:t>
        </w:r>
        <w:r w:rsidRPr="001B5FA3">
          <w:rPr>
            <w:rFonts w:eastAsia="Times New Roman"/>
            <w:lang w:eastAsia="en-GB"/>
          </w:rPr>
          <w:tab/>
        </w:r>
        <w:r>
          <w:rPr>
            <w:lang w:eastAsia="zh-CN"/>
          </w:rPr>
          <w:t xml:space="preserve">Step </w:t>
        </w:r>
        <w:r>
          <w:rPr>
            <w:rFonts w:eastAsia="宋体"/>
            <w:lang w:eastAsia="zh-CN"/>
          </w:rPr>
          <w:t>3</w:t>
        </w:r>
        <w:r>
          <w:rPr>
            <w:lang w:eastAsia="zh-CN"/>
          </w:rPr>
          <w:t xml:space="preserve">-5 are </w:t>
        </w:r>
        <w:r>
          <w:rPr>
            <w:rFonts w:eastAsia="宋体"/>
            <w:lang w:eastAsia="zh-CN"/>
          </w:rPr>
          <w:t xml:space="preserve">the </w:t>
        </w:r>
        <w:r>
          <w:rPr>
            <w:lang w:eastAsia="zh-CN"/>
          </w:rPr>
          <w:t>same as step</w:t>
        </w:r>
        <w:r>
          <w:rPr>
            <w:rFonts w:eastAsia="宋体"/>
            <w:lang w:eastAsia="zh-CN"/>
          </w:rPr>
          <w:t>s</w:t>
        </w:r>
        <w:r>
          <w:rPr>
            <w:lang w:eastAsia="zh-CN"/>
          </w:rPr>
          <w:t> 5-7</w:t>
        </w:r>
        <w:r>
          <w:rPr>
            <w:rFonts w:eastAsia="Times New Roman"/>
            <w:lang w:eastAsia="en-GB"/>
          </w:rPr>
          <w:t xml:space="preserve"> defined in clause 6.</w:t>
        </w:r>
        <w:r w:rsidRPr="0053546F">
          <w:rPr>
            <w:rFonts w:eastAsia="Times New Roman"/>
            <w:lang w:eastAsia="en-GB"/>
          </w:rPr>
          <w:t>X</w:t>
        </w:r>
        <w:r w:rsidRPr="001B5FA3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2.</w:t>
        </w:r>
      </w:ins>
    </w:p>
    <w:p w14:paraId="6F6D8521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Huawei user" w:date="2023-04-07T18:04:00Z"/>
          <w:rFonts w:eastAsia="Times New Roman"/>
          <w:lang w:eastAsia="en-GB"/>
        </w:rPr>
      </w:pPr>
      <w:ins w:id="91" w:author="Huawei user" w:date="2023-04-07T18:04:00Z">
        <w:r>
          <w:rPr>
            <w:rFonts w:eastAsia="Times New Roman"/>
            <w:lang w:eastAsia="en-GB"/>
          </w:rPr>
          <w:t>6</w:t>
        </w:r>
        <w:r w:rsidRPr="001B5FA3">
          <w:rPr>
            <w:rFonts w:eastAsia="Times New Roman"/>
            <w:lang w:eastAsia="en-GB"/>
          </w:rPr>
          <w:t>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performs Ranging/Sidelink positioning procedure with </w:t>
        </w:r>
        <w:r>
          <w:rPr>
            <w:rFonts w:eastAsia="Times New Roman"/>
            <w:lang w:eastAsia="en-GB"/>
          </w:rPr>
          <w:t>each selected Located UE, as</w:t>
        </w:r>
        <w:r w:rsidRPr="001B5FA3">
          <w:rPr>
            <w:rFonts w:eastAsia="Times New Roman"/>
            <w:lang w:eastAsia="en-GB"/>
          </w:rPr>
          <w:t xml:space="preserve"> de</w:t>
        </w:r>
        <w:r>
          <w:rPr>
            <w:rFonts w:eastAsia="Times New Roman"/>
            <w:lang w:eastAsia="en-GB"/>
          </w:rPr>
          <w:t xml:space="preserve">scribed in </w:t>
        </w:r>
        <w:r w:rsidRPr="0053546F">
          <w:rPr>
            <w:rFonts w:eastAsia="Times New Roman"/>
            <w:lang w:eastAsia="en-GB"/>
          </w:rPr>
          <w:t>clause </w:t>
        </w:r>
        <w:commentRangeStart w:id="92"/>
        <w:r w:rsidRPr="0053546F">
          <w:rPr>
            <w:rFonts w:eastAsia="Times New Roman"/>
            <w:lang w:eastAsia="en-GB"/>
          </w:rPr>
          <w:t>6.Z</w:t>
        </w:r>
        <w:commentRangeEnd w:id="92"/>
        <w:r>
          <w:rPr>
            <w:rStyle w:val="ab"/>
          </w:rPr>
          <w:commentReference w:id="92"/>
        </w:r>
        <w:r w:rsidRPr="0053546F">
          <w:rPr>
            <w:rFonts w:eastAsia="Times New Roman"/>
            <w:lang w:eastAsia="en-GB"/>
          </w:rPr>
          <w:t xml:space="preserve"> of TS 23.586 [</w:t>
        </w:r>
        <w:r>
          <w:rPr>
            <w:rFonts w:eastAsia="Times New Roman"/>
            <w:lang w:eastAsia="en-GB"/>
          </w:rPr>
          <w:t>40</w:t>
        </w:r>
        <w:r w:rsidRPr="0053546F">
          <w:rPr>
            <w:rFonts w:eastAsia="Times New Roman"/>
            <w:lang w:eastAsia="en-GB"/>
          </w:rPr>
          <w:t>]</w:t>
        </w:r>
        <w:r w:rsidRPr="001B5FA3">
          <w:rPr>
            <w:rFonts w:eastAsia="Times New Roman"/>
            <w:lang w:eastAsia="en-GB"/>
          </w:rPr>
          <w:t xml:space="preserve">, </w:t>
        </w:r>
        <w:r>
          <w:rPr>
            <w:rFonts w:eastAsia="Times New Roman"/>
            <w:lang w:eastAsia="en-GB"/>
          </w:rPr>
          <w:t xml:space="preserve">and </w:t>
        </w:r>
        <w:r w:rsidRPr="001B5FA3">
          <w:rPr>
            <w:rFonts w:eastAsia="Times New Roman"/>
            <w:lang w:eastAsia="en-GB"/>
          </w:rPr>
          <w:t xml:space="preserve">Ranging/Sidelink positioning procedure </w:t>
        </w:r>
        <w:r>
          <w:rPr>
            <w:rFonts w:eastAsia="Times New Roman"/>
            <w:lang w:eastAsia="en-GB"/>
          </w:rPr>
          <w:t xml:space="preserve">is scheduled with the Time T. Target UE </w:t>
        </w:r>
        <w:r w:rsidRPr="001B5FA3">
          <w:rPr>
            <w:rFonts w:eastAsia="Times New Roman"/>
            <w:lang w:eastAsia="en-GB"/>
          </w:rPr>
          <w:t>obtains the Ranging/Sidelink positioning measurement data.</w:t>
        </w:r>
      </w:ins>
    </w:p>
    <w:p w14:paraId="5799430A" w14:textId="77777777" w:rsidR="004B5FE2" w:rsidRPr="001B5FA3" w:rsidRDefault="004B5FE2" w:rsidP="004B5FE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3" w:author="Huawei user" w:date="2023-04-07T18:04:00Z"/>
          <w:rFonts w:eastAsia="Times New Roman"/>
          <w:lang w:eastAsia="en-GB"/>
        </w:rPr>
      </w:pPr>
      <w:ins w:id="94" w:author="Huawei user" w:date="2023-04-07T18:04:00Z">
        <w:r>
          <w:rPr>
            <w:rFonts w:eastAsia="Times New Roman"/>
            <w:lang w:eastAsia="en-GB"/>
          </w:rPr>
          <w:t>NOTE</w:t>
        </w:r>
        <w:r w:rsidRPr="001B5FA3">
          <w:rPr>
            <w:rFonts w:eastAsia="Times New Roman"/>
            <w:lang w:eastAsia="en-GB"/>
          </w:rPr>
          <w:t>:</w:t>
        </w:r>
        <w:r w:rsidRPr="001B5FA3">
          <w:rPr>
            <w:rFonts w:eastAsia="Times New Roman"/>
            <w:lang w:eastAsia="en-GB"/>
          </w:rPr>
          <w:tab/>
          <w:t xml:space="preserve">Step 7 can be triggered by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 itself based on the Time T.</w:t>
        </w:r>
      </w:ins>
    </w:p>
    <w:p w14:paraId="2DADC0CF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Huawei user" w:date="2023-04-07T18:04:00Z"/>
          <w:rFonts w:eastAsia="Times New Roman"/>
          <w:lang w:eastAsia="en-GB"/>
        </w:rPr>
      </w:pPr>
      <w:ins w:id="96" w:author="Huawei user" w:date="2023-04-07T18:04:00Z">
        <w:r>
          <w:rPr>
            <w:rFonts w:eastAsia="Times New Roman"/>
            <w:lang w:eastAsia="en-GB"/>
          </w:rPr>
          <w:t>7</w:t>
        </w:r>
        <w:r w:rsidRPr="001B5FA3">
          <w:rPr>
            <w:rFonts w:eastAsia="Times New Roman"/>
            <w:lang w:eastAsia="en-GB"/>
          </w:rPr>
          <w:t>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provides the Ranging/Sidelink positioning measurement data to the </w:t>
        </w:r>
        <w:r>
          <w:rPr>
            <w:rFonts w:eastAsia="Times New Roman"/>
            <w:lang w:eastAsia="en-GB"/>
          </w:rPr>
          <w:t>Target UE’s</w:t>
        </w:r>
        <w:r w:rsidRPr="001B5FA3">
          <w:rPr>
            <w:rFonts w:eastAsia="Times New Roman"/>
            <w:lang w:eastAsia="en-GB"/>
          </w:rPr>
          <w:t xml:space="preserve"> LMF.</w:t>
        </w:r>
      </w:ins>
    </w:p>
    <w:p w14:paraId="7DCA876F" w14:textId="77777777" w:rsidR="004B5FE2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Huawei user" w:date="2023-04-07T18:04:00Z"/>
          <w:rFonts w:eastAsia="Times New Roman"/>
          <w:lang w:eastAsia="en-GB"/>
        </w:rPr>
      </w:pPr>
      <w:ins w:id="98" w:author="Huawei user" w:date="2023-04-07T18:04:00Z">
        <w:r>
          <w:rPr>
            <w:rFonts w:eastAsia="Times New Roman"/>
            <w:lang w:eastAsia="en-GB"/>
          </w:rPr>
          <w:t>8</w:t>
        </w:r>
        <w:r w:rsidRPr="001B5FA3">
          <w:rPr>
            <w:rFonts w:eastAsia="Times New Roman"/>
            <w:lang w:eastAsia="en-GB"/>
          </w:rPr>
          <w:t>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’s </w:t>
        </w:r>
        <w:r w:rsidRPr="001B5FA3">
          <w:rPr>
            <w:rFonts w:eastAsia="Times New Roman"/>
            <w:lang w:eastAsia="en-GB"/>
          </w:rPr>
          <w:t xml:space="preserve">LMF determines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location </w:t>
        </w:r>
        <w:r>
          <w:rPr>
            <w:rFonts w:eastAsia="Times New Roman"/>
            <w:lang w:eastAsia="en-GB"/>
          </w:rPr>
          <w:t>estimation</w:t>
        </w:r>
        <w:r w:rsidRPr="001B5FA3">
          <w:rPr>
            <w:rFonts w:eastAsia="Times New Roman"/>
            <w:lang w:eastAsia="en-GB"/>
          </w:rPr>
          <w:t xml:space="preserve"> based on the Ranging/Sidelink positioning measurement data received in step </w:t>
        </w:r>
        <w:r>
          <w:rPr>
            <w:rFonts w:eastAsia="Times New Roman"/>
            <w:lang w:eastAsia="en-GB"/>
          </w:rPr>
          <w:t>7</w:t>
        </w:r>
        <w:r w:rsidRPr="001B5FA3">
          <w:rPr>
            <w:rFonts w:eastAsia="Times New Roman"/>
            <w:lang w:eastAsia="en-GB"/>
          </w:rPr>
          <w:t xml:space="preserve"> and </w:t>
        </w:r>
        <w:r>
          <w:rPr>
            <w:rFonts w:eastAsia="Times New Roman"/>
            <w:lang w:eastAsia="en-GB"/>
          </w:rPr>
          <w:t xml:space="preserve">the </w:t>
        </w:r>
        <w:r w:rsidRPr="001B5FA3">
          <w:rPr>
            <w:rFonts w:eastAsia="Times New Roman"/>
            <w:lang w:eastAsia="en-GB"/>
          </w:rPr>
          <w:t>location</w:t>
        </w:r>
        <w:r>
          <w:rPr>
            <w:rFonts w:eastAsia="Times New Roman"/>
            <w:lang w:eastAsia="en-GB"/>
          </w:rPr>
          <w:t xml:space="preserve"> estimation of each selected Located UE</w:t>
        </w:r>
        <w:r w:rsidRPr="001B5FA3">
          <w:rPr>
            <w:rFonts w:eastAsia="Times New Roman"/>
            <w:lang w:eastAsia="en-GB"/>
          </w:rPr>
          <w:t xml:space="preserve"> received in step </w:t>
        </w:r>
        <w:r>
          <w:rPr>
            <w:rFonts w:eastAsia="Times New Roman"/>
            <w:lang w:eastAsia="en-GB"/>
          </w:rPr>
          <w:t>5</w:t>
        </w:r>
        <w:r w:rsidRPr="001B5FA3">
          <w:rPr>
            <w:rFonts w:eastAsia="Times New Roman"/>
            <w:lang w:eastAsia="en-GB"/>
          </w:rPr>
          <w:t>.</w:t>
        </w:r>
      </w:ins>
    </w:p>
    <w:p w14:paraId="3CF7A52C" w14:textId="5DBA9D0A" w:rsidR="001B5FA3" w:rsidRPr="001B5FA3" w:rsidRDefault="004B5FE2" w:rsidP="004B5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99" w:author="Huawei user" w:date="2023-04-07T18:04:00Z">
        <w:r>
          <w:rPr>
            <w:rFonts w:eastAsia="Times New Roman"/>
            <w:lang w:eastAsia="en-GB"/>
          </w:rPr>
          <w:t>9</w:t>
        </w:r>
        <w:r w:rsidRPr="001B5FA3">
          <w:rPr>
            <w:rFonts w:eastAsia="Times New Roman"/>
            <w:lang w:eastAsia="en-GB"/>
          </w:rPr>
          <w:t>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sends </w:t>
        </w:r>
        <w:r>
          <w:rPr>
            <w:rFonts w:eastAsia="Times New Roman"/>
            <w:lang w:eastAsia="en-GB"/>
          </w:rPr>
          <w:t>5GC-</w:t>
        </w:r>
        <w:r w:rsidRPr="001B5FA3">
          <w:rPr>
            <w:rFonts w:eastAsia="Times New Roman"/>
            <w:lang w:eastAsia="en-GB"/>
          </w:rPr>
          <w:t xml:space="preserve">MO-LR Response to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including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 location</w:t>
        </w:r>
        <w:r w:rsidRPr="00F01BE6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estimation</w:t>
        </w:r>
        <w:r w:rsidRPr="001B5FA3">
          <w:rPr>
            <w:rFonts w:eastAsia="Times New Roman"/>
            <w:lang w:eastAsia="en-GB"/>
          </w:rPr>
          <w:t>.</w:t>
        </w:r>
      </w:ins>
    </w:p>
    <w:p w14:paraId="0A9DCBAC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4E32F4" w:rsidRDefault="001E41F3"/>
    <w:sectPr w:rsidR="001E41F3" w:rsidRPr="004E32F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7" w:author="Huawei user revision" w:date="2023-04-07T14:48:00Z" w:initials="x">
    <w:p w14:paraId="1E3C9859" w14:textId="77777777" w:rsidR="004B5FE2" w:rsidRDefault="004B5FE2" w:rsidP="004B5FE2">
      <w:pPr>
        <w:pStyle w:val="ac"/>
      </w:pPr>
      <w:r>
        <w:rPr>
          <w:rStyle w:val="ab"/>
        </w:rPr>
        <w:annotationRef/>
      </w:r>
      <w:r>
        <w:rPr>
          <w:rFonts w:eastAsia="MS Mincho" w:hint="eastAsia"/>
        </w:rPr>
        <w:t>Re</w:t>
      </w:r>
      <w:r>
        <w:rPr>
          <w:rFonts w:eastAsia="MS Mincho"/>
        </w:rPr>
        <w:t xml:space="preserve">lated to another paper from HW </w:t>
      </w:r>
      <w:r w:rsidRPr="00546FAD">
        <w:rPr>
          <w:rFonts w:eastAsia="MS Mincho"/>
        </w:rPr>
        <w:t>S2-230</w:t>
      </w:r>
      <w:r>
        <w:rPr>
          <w:rFonts w:eastAsia="MS Mincho"/>
        </w:rPr>
        <w:t>4509</w:t>
      </w:r>
    </w:p>
  </w:comment>
  <w:comment w:id="92" w:author="Huawei user revision" w:date="2023-04-07T14:48:00Z" w:initials="x">
    <w:p w14:paraId="5B27823D" w14:textId="77777777" w:rsidR="004B5FE2" w:rsidRDefault="004B5FE2" w:rsidP="004B5FE2">
      <w:pPr>
        <w:pStyle w:val="ac"/>
      </w:pPr>
      <w:r>
        <w:rPr>
          <w:rStyle w:val="ab"/>
        </w:rPr>
        <w:annotationRef/>
      </w:r>
      <w:r>
        <w:rPr>
          <w:rFonts w:eastAsia="MS Mincho" w:hint="eastAsia"/>
        </w:rPr>
        <w:t>Re</w:t>
      </w:r>
      <w:r>
        <w:rPr>
          <w:rFonts w:eastAsia="MS Mincho"/>
        </w:rPr>
        <w:t xml:space="preserve">lated to another paper from HW </w:t>
      </w:r>
      <w:r w:rsidRPr="00546FAD">
        <w:rPr>
          <w:rFonts w:eastAsia="MS Mincho"/>
        </w:rPr>
        <w:t>S2-230</w:t>
      </w:r>
      <w:r>
        <w:rPr>
          <w:rFonts w:eastAsia="MS Mincho"/>
        </w:rPr>
        <w:t>4509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3C9859" w15:done="0"/>
  <w15:commentEx w15:paraId="5B27823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28B9A1" w16cid:durableId="2790BB4F"/>
  <w16cid:commentId w16cid:paraId="060D767D" w16cid:durableId="2790BB50"/>
  <w16cid:commentId w16cid:paraId="364551C8" w16cid:durableId="2790BB51"/>
  <w16cid:commentId w16cid:paraId="5EAAF8EE" w16cid:durableId="2790BB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1B708" w14:textId="77777777" w:rsidR="00A2665F" w:rsidRDefault="00A2665F">
      <w:r>
        <w:separator/>
      </w:r>
    </w:p>
  </w:endnote>
  <w:endnote w:type="continuationSeparator" w:id="0">
    <w:p w14:paraId="39ECB725" w14:textId="77777777" w:rsidR="00A2665F" w:rsidRDefault="00A2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3CF22" w14:textId="77777777" w:rsidR="00A2665F" w:rsidRDefault="00A2665F">
      <w:r>
        <w:separator/>
      </w:r>
    </w:p>
  </w:footnote>
  <w:footnote w:type="continuationSeparator" w:id="0">
    <w:p w14:paraId="5B53730B" w14:textId="77777777" w:rsidR="00A2665F" w:rsidRDefault="00A26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81380"/>
    <w:multiLevelType w:val="hybridMultilevel"/>
    <w:tmpl w:val="B71AEAB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AE06E4"/>
    <w:multiLevelType w:val="hybridMultilevel"/>
    <w:tmpl w:val="34120F7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EF3FAE"/>
    <w:multiLevelType w:val="hybridMultilevel"/>
    <w:tmpl w:val="4F28089E"/>
    <w:lvl w:ilvl="0" w:tplc="1F10F02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73EB3D7E"/>
    <w:multiLevelType w:val="hybridMultilevel"/>
    <w:tmpl w:val="CFA21946"/>
    <w:lvl w:ilvl="0" w:tplc="D570DA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 -0302">
    <w15:presenceInfo w15:providerId="None" w15:userId="HW user -0302"/>
  </w15:person>
  <w15:person w15:author="HW user - 0323">
    <w15:presenceInfo w15:providerId="None" w15:userId="HW user - 0323"/>
  </w15:person>
  <w15:person w15:author="Huawei user">
    <w15:presenceInfo w15:providerId="None" w15:userId="Huawei user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D7"/>
    <w:rsid w:val="00020C99"/>
    <w:rsid w:val="00022E4A"/>
    <w:rsid w:val="0008566D"/>
    <w:rsid w:val="000A4622"/>
    <w:rsid w:val="000A6394"/>
    <w:rsid w:val="000A7AC3"/>
    <w:rsid w:val="000B7FED"/>
    <w:rsid w:val="000C0256"/>
    <w:rsid w:val="000C038A"/>
    <w:rsid w:val="000C39D4"/>
    <w:rsid w:val="000C6598"/>
    <w:rsid w:val="000D44B3"/>
    <w:rsid w:val="000E7152"/>
    <w:rsid w:val="00115767"/>
    <w:rsid w:val="00143314"/>
    <w:rsid w:val="00143E0F"/>
    <w:rsid w:val="00145D43"/>
    <w:rsid w:val="001465CB"/>
    <w:rsid w:val="00147B1D"/>
    <w:rsid w:val="00153746"/>
    <w:rsid w:val="0017000B"/>
    <w:rsid w:val="00172B6E"/>
    <w:rsid w:val="00192C46"/>
    <w:rsid w:val="001A08B3"/>
    <w:rsid w:val="001A7B60"/>
    <w:rsid w:val="001B2566"/>
    <w:rsid w:val="001B411C"/>
    <w:rsid w:val="001B52F0"/>
    <w:rsid w:val="001B5FA3"/>
    <w:rsid w:val="001B7A65"/>
    <w:rsid w:val="001E41F3"/>
    <w:rsid w:val="00205CDE"/>
    <w:rsid w:val="002225F7"/>
    <w:rsid w:val="00254F54"/>
    <w:rsid w:val="0026004D"/>
    <w:rsid w:val="002640DD"/>
    <w:rsid w:val="002757A1"/>
    <w:rsid w:val="00275D12"/>
    <w:rsid w:val="00277A8F"/>
    <w:rsid w:val="00284FEB"/>
    <w:rsid w:val="002860C4"/>
    <w:rsid w:val="002B2523"/>
    <w:rsid w:val="002B5741"/>
    <w:rsid w:val="002D2F69"/>
    <w:rsid w:val="002D5FC3"/>
    <w:rsid w:val="002E472E"/>
    <w:rsid w:val="00305409"/>
    <w:rsid w:val="00312D0B"/>
    <w:rsid w:val="00321F62"/>
    <w:rsid w:val="00327DBB"/>
    <w:rsid w:val="00332567"/>
    <w:rsid w:val="0033586C"/>
    <w:rsid w:val="003426BB"/>
    <w:rsid w:val="003609EF"/>
    <w:rsid w:val="0036231A"/>
    <w:rsid w:val="0037469B"/>
    <w:rsid w:val="00374DD4"/>
    <w:rsid w:val="00391B82"/>
    <w:rsid w:val="003B5162"/>
    <w:rsid w:val="003D51ED"/>
    <w:rsid w:val="003E1A36"/>
    <w:rsid w:val="003E5ECB"/>
    <w:rsid w:val="003F0078"/>
    <w:rsid w:val="003F0367"/>
    <w:rsid w:val="0040108D"/>
    <w:rsid w:val="0040219D"/>
    <w:rsid w:val="00410371"/>
    <w:rsid w:val="0042247C"/>
    <w:rsid w:val="004242F1"/>
    <w:rsid w:val="00424FBA"/>
    <w:rsid w:val="00425DDB"/>
    <w:rsid w:val="00437BB6"/>
    <w:rsid w:val="00441580"/>
    <w:rsid w:val="00455E36"/>
    <w:rsid w:val="004737C9"/>
    <w:rsid w:val="00481315"/>
    <w:rsid w:val="004A4D58"/>
    <w:rsid w:val="004A574A"/>
    <w:rsid w:val="004B5FE2"/>
    <w:rsid w:val="004B66C5"/>
    <w:rsid w:val="004B75B7"/>
    <w:rsid w:val="004C5154"/>
    <w:rsid w:val="004C6D89"/>
    <w:rsid w:val="004D3572"/>
    <w:rsid w:val="004E32F4"/>
    <w:rsid w:val="004E434B"/>
    <w:rsid w:val="004E4D8A"/>
    <w:rsid w:val="004F0166"/>
    <w:rsid w:val="005042D2"/>
    <w:rsid w:val="00505409"/>
    <w:rsid w:val="005141D9"/>
    <w:rsid w:val="0051580D"/>
    <w:rsid w:val="00521A0D"/>
    <w:rsid w:val="0053546F"/>
    <w:rsid w:val="00547111"/>
    <w:rsid w:val="0056218A"/>
    <w:rsid w:val="00567889"/>
    <w:rsid w:val="00572847"/>
    <w:rsid w:val="00575C76"/>
    <w:rsid w:val="00583818"/>
    <w:rsid w:val="005915BC"/>
    <w:rsid w:val="0059263B"/>
    <w:rsid w:val="00592D74"/>
    <w:rsid w:val="00596865"/>
    <w:rsid w:val="005A047C"/>
    <w:rsid w:val="005B1E54"/>
    <w:rsid w:val="005B7B73"/>
    <w:rsid w:val="005D5D71"/>
    <w:rsid w:val="005E072A"/>
    <w:rsid w:val="005E2C44"/>
    <w:rsid w:val="00621188"/>
    <w:rsid w:val="00624B23"/>
    <w:rsid w:val="006257ED"/>
    <w:rsid w:val="006317B6"/>
    <w:rsid w:val="00646DD3"/>
    <w:rsid w:val="006520D3"/>
    <w:rsid w:val="00653DE4"/>
    <w:rsid w:val="00665C47"/>
    <w:rsid w:val="006725CB"/>
    <w:rsid w:val="00686F7F"/>
    <w:rsid w:val="00691172"/>
    <w:rsid w:val="00695808"/>
    <w:rsid w:val="006A0CD3"/>
    <w:rsid w:val="006B0A2A"/>
    <w:rsid w:val="006B46FB"/>
    <w:rsid w:val="006D1D1E"/>
    <w:rsid w:val="006E21FB"/>
    <w:rsid w:val="0070181A"/>
    <w:rsid w:val="00721B42"/>
    <w:rsid w:val="00725A76"/>
    <w:rsid w:val="007455A5"/>
    <w:rsid w:val="007472A0"/>
    <w:rsid w:val="007756DC"/>
    <w:rsid w:val="0078390F"/>
    <w:rsid w:val="0079019E"/>
    <w:rsid w:val="00792342"/>
    <w:rsid w:val="007977A8"/>
    <w:rsid w:val="007B423C"/>
    <w:rsid w:val="007B512A"/>
    <w:rsid w:val="007C2097"/>
    <w:rsid w:val="007D0C7B"/>
    <w:rsid w:val="007D3540"/>
    <w:rsid w:val="007D6A07"/>
    <w:rsid w:val="007F7259"/>
    <w:rsid w:val="008040A8"/>
    <w:rsid w:val="00810C00"/>
    <w:rsid w:val="0082097A"/>
    <w:rsid w:val="008279FA"/>
    <w:rsid w:val="0083138C"/>
    <w:rsid w:val="00842841"/>
    <w:rsid w:val="008458F8"/>
    <w:rsid w:val="00862466"/>
    <w:rsid w:val="008626E7"/>
    <w:rsid w:val="00865D35"/>
    <w:rsid w:val="00867481"/>
    <w:rsid w:val="00870EE7"/>
    <w:rsid w:val="00885453"/>
    <w:rsid w:val="008863B9"/>
    <w:rsid w:val="008A3630"/>
    <w:rsid w:val="008A45A6"/>
    <w:rsid w:val="008A6B54"/>
    <w:rsid w:val="008B5034"/>
    <w:rsid w:val="008D3CCC"/>
    <w:rsid w:val="008E2CCC"/>
    <w:rsid w:val="008E3B6D"/>
    <w:rsid w:val="008F3789"/>
    <w:rsid w:val="008F686C"/>
    <w:rsid w:val="00906BEF"/>
    <w:rsid w:val="009148DE"/>
    <w:rsid w:val="00917736"/>
    <w:rsid w:val="00941E30"/>
    <w:rsid w:val="00966ACE"/>
    <w:rsid w:val="00973DF2"/>
    <w:rsid w:val="009777D9"/>
    <w:rsid w:val="009809CB"/>
    <w:rsid w:val="00987BDC"/>
    <w:rsid w:val="00991B88"/>
    <w:rsid w:val="009A3695"/>
    <w:rsid w:val="009A5753"/>
    <w:rsid w:val="009A579D"/>
    <w:rsid w:val="009D1419"/>
    <w:rsid w:val="009D7B6C"/>
    <w:rsid w:val="009E3297"/>
    <w:rsid w:val="009F380A"/>
    <w:rsid w:val="009F3853"/>
    <w:rsid w:val="009F734F"/>
    <w:rsid w:val="009F74B7"/>
    <w:rsid w:val="00A14315"/>
    <w:rsid w:val="00A16C48"/>
    <w:rsid w:val="00A246B6"/>
    <w:rsid w:val="00A2665F"/>
    <w:rsid w:val="00A47E70"/>
    <w:rsid w:val="00A50CF0"/>
    <w:rsid w:val="00A7671C"/>
    <w:rsid w:val="00A808C1"/>
    <w:rsid w:val="00A9182A"/>
    <w:rsid w:val="00A940DA"/>
    <w:rsid w:val="00AA2152"/>
    <w:rsid w:val="00AA2CBC"/>
    <w:rsid w:val="00AA7257"/>
    <w:rsid w:val="00AB4AF0"/>
    <w:rsid w:val="00AC5820"/>
    <w:rsid w:val="00AC6C17"/>
    <w:rsid w:val="00AD1CD8"/>
    <w:rsid w:val="00AE7E78"/>
    <w:rsid w:val="00B01DC4"/>
    <w:rsid w:val="00B03813"/>
    <w:rsid w:val="00B06730"/>
    <w:rsid w:val="00B07B47"/>
    <w:rsid w:val="00B258BB"/>
    <w:rsid w:val="00B3716A"/>
    <w:rsid w:val="00B67B97"/>
    <w:rsid w:val="00B72FFC"/>
    <w:rsid w:val="00B93908"/>
    <w:rsid w:val="00B968C8"/>
    <w:rsid w:val="00BA3EC5"/>
    <w:rsid w:val="00BA43DA"/>
    <w:rsid w:val="00BA51D9"/>
    <w:rsid w:val="00BB5DFC"/>
    <w:rsid w:val="00BC32C5"/>
    <w:rsid w:val="00BC4D9F"/>
    <w:rsid w:val="00BD0D3E"/>
    <w:rsid w:val="00BD279D"/>
    <w:rsid w:val="00BD3D61"/>
    <w:rsid w:val="00BD3EAD"/>
    <w:rsid w:val="00BD6BB8"/>
    <w:rsid w:val="00BF01E9"/>
    <w:rsid w:val="00BF511F"/>
    <w:rsid w:val="00C0683A"/>
    <w:rsid w:val="00C444FE"/>
    <w:rsid w:val="00C66BA2"/>
    <w:rsid w:val="00C77267"/>
    <w:rsid w:val="00C870F6"/>
    <w:rsid w:val="00C92568"/>
    <w:rsid w:val="00C95985"/>
    <w:rsid w:val="00CA4F0B"/>
    <w:rsid w:val="00CB2492"/>
    <w:rsid w:val="00CC1950"/>
    <w:rsid w:val="00CC3FA0"/>
    <w:rsid w:val="00CC5026"/>
    <w:rsid w:val="00CC68D0"/>
    <w:rsid w:val="00CD61B0"/>
    <w:rsid w:val="00D03F9A"/>
    <w:rsid w:val="00D06D51"/>
    <w:rsid w:val="00D078C5"/>
    <w:rsid w:val="00D07F87"/>
    <w:rsid w:val="00D24991"/>
    <w:rsid w:val="00D47A4C"/>
    <w:rsid w:val="00D50255"/>
    <w:rsid w:val="00D60B3C"/>
    <w:rsid w:val="00D657FF"/>
    <w:rsid w:val="00D66520"/>
    <w:rsid w:val="00D7203B"/>
    <w:rsid w:val="00D73922"/>
    <w:rsid w:val="00D777D9"/>
    <w:rsid w:val="00D838C3"/>
    <w:rsid w:val="00D84AE9"/>
    <w:rsid w:val="00D905B2"/>
    <w:rsid w:val="00D94BFD"/>
    <w:rsid w:val="00DA2838"/>
    <w:rsid w:val="00DB5E10"/>
    <w:rsid w:val="00DB7099"/>
    <w:rsid w:val="00DC1E98"/>
    <w:rsid w:val="00DC2EFA"/>
    <w:rsid w:val="00DC318E"/>
    <w:rsid w:val="00DE34CF"/>
    <w:rsid w:val="00DF080D"/>
    <w:rsid w:val="00E00B05"/>
    <w:rsid w:val="00E0227C"/>
    <w:rsid w:val="00E13F3D"/>
    <w:rsid w:val="00E25FE4"/>
    <w:rsid w:val="00E34898"/>
    <w:rsid w:val="00E4006E"/>
    <w:rsid w:val="00E53451"/>
    <w:rsid w:val="00E8217B"/>
    <w:rsid w:val="00E9659E"/>
    <w:rsid w:val="00EB09B7"/>
    <w:rsid w:val="00EC25EB"/>
    <w:rsid w:val="00EC7413"/>
    <w:rsid w:val="00ED6BAA"/>
    <w:rsid w:val="00EE7D7C"/>
    <w:rsid w:val="00EF6A2F"/>
    <w:rsid w:val="00F01BE6"/>
    <w:rsid w:val="00F05771"/>
    <w:rsid w:val="00F161AD"/>
    <w:rsid w:val="00F24D54"/>
    <w:rsid w:val="00F25D98"/>
    <w:rsid w:val="00F300FB"/>
    <w:rsid w:val="00F410FC"/>
    <w:rsid w:val="00F8668D"/>
    <w:rsid w:val="00F86A4B"/>
    <w:rsid w:val="00F95082"/>
    <w:rsid w:val="00FA62F7"/>
    <w:rsid w:val="00FB4A42"/>
    <w:rsid w:val="00FB6386"/>
    <w:rsid w:val="00FB68F7"/>
    <w:rsid w:val="00FF4F63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E32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E32F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E32F4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A6B54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79019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E43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12D0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354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A57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574A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1B41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7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Word___2.doc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048C4-DFB2-4144-A3E2-1C0CEDFC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1305</Words>
  <Characters>7441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86</cp:revision>
  <cp:lastPrinted>1900-01-01T00:00:00Z</cp:lastPrinted>
  <dcterms:created xsi:type="dcterms:W3CDTF">2023-02-10T10:02:00Z</dcterms:created>
  <dcterms:modified xsi:type="dcterms:W3CDTF">2023-04-07T11:45:00Z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(3)Dx/peNPNpm7Ov3jc5xm12CMkATm6siJ7pFGQKfYvOEOlKY5E+V9RNy1GWpgGYLMaLHvjtnHU
cK5i5y7jejGwnkyR2RsbznofPjacvb9oBfxD652pHFyFHBAL+4betp2uao44xA+IE84TMoLg
ZhzktDPqLvV5CWKh2Boo9qM2b29OtV+kaINXwj8XORqfNhG039GkOkiJq5xu1kyW8wViAJRZ
dLTSakfCdtwaORYeM2</vt:lpwstr>
  </property>
  <property fmtid="{D5CDD505-2E9C-101B-9397-08002B2CF9AE}" pid="22" name="_2015_ms_pID_7253431">
    <vt:lpwstr>Ji0NkTcMbrnB1b8t6FkQN1JbPMigdYAwz+D328xM8Yk/NojKtQpXMe
sPwQhlynrx+rIb5bEN3+GAoBVQcaMrt3Sqq+JP36LkZ8UaEgakQm58xE8U17Jf3+Z/Ig3rdd
qlBb5okKwovU2l7Cy6rdbJCfgeAXYpMnILMhN5h4YZ4ZMWIglH6AVzosr/5K49cFDyhxgpLR
VCmqqXCYDbLFjjyu45OlyMJbIplBzfPMIs7p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1675175581</vt:lpwstr>
  </property>
</Properties>
</file>